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51172"/>
      <w:bookmarkEnd w:id="0"/>
      <w:bookmarkStart w:id="1" w:name="_Hlt450066087"/>
      <w:bookmarkEnd w:id="1"/>
      <w:bookmarkStart w:id="2" w:name="_Hlt449016246"/>
      <w:bookmarkEnd w:id="2"/>
      <w:bookmarkStart w:id="3" w:name="_Hlt448930105"/>
      <w:bookmarkEnd w:id="3"/>
      <w:bookmarkStart w:id="4" w:name="_Hlt450039480"/>
      <w:bookmarkEnd w:id="4"/>
      <w:bookmarkStart w:id="5" w:name="_Hlt450066085"/>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w:t>
      </w:r>
      <w:bookmarkStart w:id="125" w:name="_GoBack"/>
      <w:bookmarkEnd w:id="125"/>
      <w:r>
        <w:rPr>
          <w:rFonts w:hint="eastAsia" w:ascii="Arial" w:hAnsi="Arial" w:eastAsia="宋体" w:cs="Arial"/>
          <w:b/>
          <w:color w:val="000000"/>
          <w:sz w:val="24"/>
          <w:szCs w:val="24"/>
          <w:lang w:val="en-US" w:eastAsia="zh-CN"/>
        </w:rPr>
        <w:t>360</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9.1.1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w:t>
            </w:r>
            <w:r>
              <w:rPr>
                <w:rFonts w:hint="default" w:eastAsiaTheme="minorEastAsia"/>
                <w:lang w:val="en-US" w:eastAsia="zh-CN"/>
              </w:rPr>
              <w:t>raftCR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Add 9.5.3 requirement</w:t>
            </w:r>
            <w:r>
              <w:rPr>
                <w:rFonts w:hint="eastAsia" w:eastAsia="宋体"/>
                <w:lang w:val="en-US" w:eastAsia="zh-CN"/>
              </w:rPr>
              <w:t xml:space="preserve"> for NTN Ku bands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07</w:t>
            </w:r>
            <w:r>
              <w:rPr>
                <w:rFonts w:hint="eastAsia"/>
                <w:lang w:eastAsia="zh-TW"/>
              </w:rP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1.Add EN 302 977 as reference.</w:t>
            </w:r>
          </w:p>
          <w:p>
            <w:pPr>
              <w:pStyle w:val="82"/>
              <w:spacing w:after="0"/>
              <w:ind w:left="100"/>
              <w:rPr>
                <w:rFonts w:hint="default"/>
                <w:lang w:val="en-US"/>
              </w:rPr>
            </w:pPr>
            <w:r>
              <w:rPr>
                <w:rFonts w:hint="eastAsia" w:eastAsiaTheme="minorEastAsia"/>
                <w:lang w:val="en-US" w:eastAsia="zh-CN"/>
              </w:rPr>
              <w:t>2.Add spurious emissions</w:t>
            </w:r>
            <w:r>
              <w:rPr>
                <w:rFonts w:hint="eastAsia" w:eastAsia="宋体"/>
                <w:lang w:val="en-US" w:eastAsia="zh-CN"/>
              </w:rPr>
              <w:t xml:space="preserve"> requirement for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Spurious emissions requirement for NTN Ku bands</w:t>
            </w:r>
            <w:r>
              <w:t xml:space="preserve"> </w:t>
            </w:r>
            <w:r>
              <w:rPr>
                <w:rFonts w:hint="eastAsia" w:eastAsia="宋体"/>
                <w:lang w:val="en-US" w:eastAsia="zh-CN"/>
              </w:rPr>
              <w:t>is</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2, 9.5.3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rPr>
                <w:rFonts w:hint="eastAsia" w:eastAsia="宋体"/>
                <w:lang w:val="en-US" w:eastAsia="zh-CN"/>
              </w:rPr>
              <w:t>TS 38.521-5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p>
      <w:pPr>
        <w:pStyle w:val="2"/>
      </w:pPr>
      <w:bookmarkStart w:id="7" w:name="_Toc171551458"/>
      <w:bookmarkStart w:id="8" w:name="_Toc138885056"/>
      <w:bookmarkStart w:id="9" w:name="_Toc187243775"/>
      <w:bookmarkStart w:id="10" w:name="_Toc137372670"/>
      <w:bookmarkStart w:id="11" w:name="_Toc106127522"/>
      <w:bookmarkStart w:id="12" w:name="_Toc161754434"/>
      <w:bookmarkStart w:id="13" w:name="_Toc145690559"/>
      <w:bookmarkStart w:id="14" w:name="_Toc104122482"/>
      <w:bookmarkStart w:id="15" w:name="_Toc169888269"/>
      <w:bookmarkStart w:id="16" w:name="_Toc176775180"/>
      <w:bookmarkStart w:id="17" w:name="_Toc155382106"/>
      <w:bookmarkStart w:id="18" w:name="_Toc161753813"/>
      <w:bookmarkStart w:id="19" w:name="_Toc163202007"/>
      <w:bookmarkStart w:id="20" w:name="_Toc124256580"/>
      <w:bookmarkStart w:id="21" w:name="_Toc193201324"/>
      <w:bookmarkStart w:id="22" w:name="_Toc123057887"/>
      <w:bookmarkStart w:id="23" w:name="_Toc104503600"/>
      <w:bookmarkStart w:id="24" w:name="_Toc131734893"/>
      <w:bookmarkStart w:id="25" w:name="_Toc104206640"/>
      <w:bookmarkStart w:id="26" w:name="_Toc97562255"/>
      <w:bookmarkStart w:id="27" w:name="_Toc104205433"/>
      <w:r>
        <w:t>2</w:t>
      </w:r>
      <w:r>
        <w:tab/>
      </w:r>
      <w:r>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rPr>
          <w:rFonts w:hint="default" w:ascii="Times New Roman" w:hAnsi="Times New Roman" w:cs="Times New Roman"/>
        </w:rPr>
      </w:pPr>
      <w:r>
        <w:rPr>
          <w:rFonts w:hint="default" w:ascii="Times New Roman" w:hAnsi="Times New Roman" w:cs="Times New Roman"/>
        </w:rPr>
        <w:t>The following documents contain provisions which, through reference in this text, constitute provisions of the present document.</w:t>
      </w:r>
    </w:p>
    <w:p>
      <w:pPr>
        <w:pStyle w:val="76"/>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References are either specific (identified by date of publication, edition number, version number, etc.) or non</w:t>
      </w:r>
      <w:r>
        <w:rPr>
          <w:rFonts w:hint="default" w:ascii="Times New Roman" w:hAnsi="Times New Roman" w:cs="Times New Roman"/>
        </w:rPr>
        <w:noBreakHyphen/>
      </w:r>
      <w:r>
        <w:rPr>
          <w:rFonts w:hint="default" w:ascii="Times New Roman" w:hAnsi="Times New Roman" w:cs="Times New Roman"/>
        </w:rPr>
        <w:t>specific.</w:t>
      </w:r>
    </w:p>
    <w:p>
      <w:pPr>
        <w:pStyle w:val="76"/>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For a specific reference, subsequent revisions do not apply.</w:t>
      </w:r>
    </w:p>
    <w:p>
      <w:pPr>
        <w:pStyle w:val="76"/>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For a non-specific reference, the latest version applies. In the case of a reference to a 3GPP document (including a GSM document), a non-specific reference implicitly refers to the latest version of that document</w:t>
      </w:r>
      <w:r>
        <w:rPr>
          <w:rFonts w:hint="default" w:ascii="Times New Roman" w:hAnsi="Times New Roman" w:cs="Times New Roman"/>
          <w:i/>
        </w:rPr>
        <w:t xml:space="preserve"> in the same Release as the present document</w:t>
      </w:r>
      <w:r>
        <w:rPr>
          <w:rFonts w:hint="default" w:ascii="Times New Roman" w:hAnsi="Times New Roman" w:cs="Times New Roman"/>
        </w:rPr>
        <w:t>.</w:t>
      </w:r>
    </w:p>
    <w:p>
      <w:pPr>
        <w:pStyle w:val="58"/>
        <w:rPr>
          <w:rFonts w:hint="default" w:ascii="Times New Roman" w:hAnsi="Times New Roman" w:cs="Times New Roman"/>
        </w:rPr>
      </w:pPr>
      <w:bookmarkStart w:id="28" w:name="_Hlk97557962"/>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3GPP TR 21.905: "Vocabulary for 3GPP Specifications".</w:t>
      </w:r>
      <w:bookmarkEnd w:id="28"/>
    </w:p>
    <w:p>
      <w:pPr>
        <w:pStyle w:val="58"/>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3GPP TS 38.521-5: "NR; User Equipment (UE) conformance specification; Radio transmission and reception; Part 5: Satellite access Radio Frequency (RF) and performance requirements".</w:t>
      </w:r>
    </w:p>
    <w:p>
      <w:pPr>
        <w:pStyle w:val="58"/>
        <w:rPr>
          <w:rFonts w:hint="default" w:ascii="Times New Roman" w:hAnsi="Times New Roman" w:eastAsia="等线" w:cs="Times New Roman"/>
        </w:rPr>
      </w:pPr>
      <w:r>
        <w:rPr>
          <w:rFonts w:hint="default" w:ascii="Times New Roman" w:hAnsi="Times New Roman" w:eastAsia="等线" w:cs="Times New Roman"/>
        </w:rPr>
        <w:t>[3]</w:t>
      </w:r>
      <w:r>
        <w:rPr>
          <w:rFonts w:hint="default" w:ascii="Times New Roman" w:hAnsi="Times New Roman" w:eastAsia="等线" w:cs="Times New Roman"/>
        </w:rPr>
        <w:tab/>
      </w:r>
      <w:r>
        <w:rPr>
          <w:rFonts w:hint="default" w:ascii="Times New Roman" w:hAnsi="Times New Roman" w:cs="Times New Roman"/>
        </w:rPr>
        <w:t>Recommendation ITU-R M.1545: "Measurement uncertainty as it applies to test limits for the terrestrial component of International Mobile Telecommunications-2000".</w:t>
      </w:r>
    </w:p>
    <w:p>
      <w:pPr>
        <w:pStyle w:val="58"/>
        <w:rPr>
          <w:rFonts w:hint="default" w:ascii="Times New Roman" w:hAnsi="Times New Roman" w:cs="Times New Roman"/>
        </w:rPr>
      </w:pPr>
      <w:r>
        <w:rPr>
          <w:rFonts w:hint="default" w:ascii="Times New Roman" w:hAnsi="Times New Roman" w:eastAsia="等线" w:cs="Times New Roman"/>
        </w:rPr>
        <w:t>[4]</w:t>
      </w:r>
      <w:r>
        <w:rPr>
          <w:rFonts w:hint="default" w:ascii="Times New Roman" w:hAnsi="Times New Roman" w:eastAsia="等线" w:cs="Times New Roman"/>
        </w:rPr>
        <w:tab/>
      </w:r>
      <w:r>
        <w:rPr>
          <w:rFonts w:hint="default" w:ascii="Times New Roman" w:hAnsi="Times New Roman" w:cs="Times New Roman"/>
        </w:rPr>
        <w:tab/>
      </w:r>
      <w:r>
        <w:rPr>
          <w:rFonts w:hint="default" w:ascii="Times New Roman" w:hAnsi="Times New Roman" w:eastAsia="等线" w:cs="Times New Roman"/>
        </w:rPr>
        <w:t>3GPP TS 38.</w:t>
      </w:r>
      <w:r>
        <w:rPr>
          <w:rFonts w:hint="default" w:ascii="Times New Roman" w:hAnsi="Times New Roman" w:cs="Times New Roman"/>
        </w:rPr>
        <w:t>108: "NR; Satellite Node radio transmission and reception"</w:t>
      </w:r>
    </w:p>
    <w:p>
      <w:pPr>
        <w:pStyle w:val="58"/>
        <w:rPr>
          <w:rFonts w:hint="default" w:ascii="Times New Roman" w:hAnsi="Times New Roman" w:eastAsia="等线" w:cs="Times New Roman"/>
        </w:rPr>
      </w:pPr>
      <w:r>
        <w:rPr>
          <w:rFonts w:hint="default" w:ascii="Times New Roman" w:hAnsi="Times New Roman" w:eastAsia="等线" w:cs="Times New Roman"/>
        </w:rPr>
        <w:t>[5]</w:t>
      </w:r>
      <w:r>
        <w:rPr>
          <w:rFonts w:hint="default" w:ascii="Times New Roman" w:hAnsi="Times New Roman" w:eastAsia="等线" w:cs="Times New Roman"/>
        </w:rPr>
        <w:tab/>
      </w:r>
      <w:r>
        <w:rPr>
          <w:rFonts w:hint="default" w:ascii="Times New Roman" w:hAnsi="Times New Roman" w:eastAsia="等线" w:cs="Times New Roman"/>
        </w:rPr>
        <w:t xml:space="preserve">3GPP TS </w:t>
      </w:r>
      <w:r>
        <w:rPr>
          <w:rFonts w:hint="default" w:ascii="Times New Roman" w:hAnsi="Times New Roman" w:cs="Times New Roman"/>
        </w:rPr>
        <w:t xml:space="preserve">38.101-1: </w:t>
      </w:r>
      <w:r>
        <w:rPr>
          <w:rFonts w:hint="default" w:ascii="Times New Roman" w:hAnsi="Times New Roman" w:eastAsia="等线" w:cs="Times New Roman"/>
        </w:rPr>
        <w:t>"NR; User Equipment (UE) radio transmission and reception; Part 1: Range 1 Standalone".</w:t>
      </w:r>
    </w:p>
    <w:p>
      <w:pPr>
        <w:pStyle w:val="58"/>
        <w:rPr>
          <w:rFonts w:hint="default" w:ascii="Times New Roman" w:hAnsi="Times New Roman" w:cs="Times New Roman"/>
        </w:rPr>
      </w:pPr>
      <w:r>
        <w:rPr>
          <w:rFonts w:hint="default" w:ascii="Times New Roman" w:hAnsi="Times New Roman" w:eastAsia="等线" w:cs="Times New Roman"/>
        </w:rPr>
        <w:t>[6]</w:t>
      </w:r>
      <w:r>
        <w:rPr>
          <w:rFonts w:hint="default" w:ascii="Times New Roman" w:hAnsi="Times New Roman" w:eastAsia="等线" w:cs="Times New Roman"/>
        </w:rPr>
        <w:tab/>
      </w:r>
      <w:r>
        <w:rPr>
          <w:rFonts w:hint="default" w:ascii="Times New Roman" w:hAnsi="Times New Roman" w:eastAsia="等线" w:cs="Times New Roman"/>
        </w:rPr>
        <w:t xml:space="preserve">3GPP TS </w:t>
      </w:r>
      <w:r>
        <w:rPr>
          <w:rFonts w:hint="default" w:ascii="Times New Roman" w:hAnsi="Times New Roman" w:cs="Times New Roman"/>
        </w:rPr>
        <w:t xml:space="preserve">38.101-4: </w:t>
      </w:r>
      <w:r>
        <w:rPr>
          <w:rFonts w:hint="default" w:ascii="Times New Roman" w:hAnsi="Times New Roman" w:eastAsia="等线" w:cs="Times New Roman"/>
        </w:rPr>
        <w:t xml:space="preserve">"NR; </w:t>
      </w:r>
      <w:r>
        <w:rPr>
          <w:rFonts w:hint="default" w:ascii="Times New Roman" w:hAnsi="Times New Roman" w:cs="Times New Roman"/>
        </w:rPr>
        <w:t xml:space="preserve">User Equipment (UE) radio transmission and reception; Part 4: Performance requirements". </w:t>
      </w:r>
    </w:p>
    <w:p>
      <w:pPr>
        <w:pStyle w:val="58"/>
        <w:rPr>
          <w:rFonts w:hint="default" w:ascii="Times New Roman" w:hAnsi="Times New Roman" w:eastAsia="等线" w:cs="Times New Roman"/>
        </w:rPr>
      </w:pPr>
      <w:r>
        <w:rPr>
          <w:rFonts w:hint="default" w:ascii="Times New Roman" w:hAnsi="Times New Roman" w:cs="Times New Roman"/>
        </w:rPr>
        <w:t>[7]</w:t>
      </w:r>
      <w:r>
        <w:rPr>
          <w:rFonts w:hint="default" w:ascii="Times New Roman" w:hAnsi="Times New Roman" w:cs="Times New Roman"/>
        </w:rPr>
        <w:tab/>
      </w:r>
      <w:r>
        <w:rPr>
          <w:rFonts w:hint="default" w:ascii="Times New Roman" w:hAnsi="Times New Roman" w:eastAsia="等线" w:cs="Times New Roman"/>
        </w:rPr>
        <w:t>3GPP TS 38.213: "NR; Physical layer procedures for control"</w:t>
      </w:r>
    </w:p>
    <w:p>
      <w:pPr>
        <w:pStyle w:val="58"/>
        <w:rPr>
          <w:rFonts w:hint="default" w:ascii="Times New Roman" w:hAnsi="Times New Roman" w:eastAsia="等线" w:cs="Times New Roman"/>
        </w:rPr>
      </w:pPr>
      <w:r>
        <w:rPr>
          <w:rFonts w:hint="default" w:ascii="Times New Roman" w:hAnsi="Times New Roman" w:eastAsia="等线" w:cs="Times New Roman"/>
        </w:rPr>
        <w:t>[8]</w:t>
      </w:r>
      <w:r>
        <w:rPr>
          <w:rFonts w:hint="default" w:ascii="Times New Roman" w:hAnsi="Times New Roman" w:eastAsia="等线" w:cs="Times New Roman"/>
        </w:rPr>
        <w:tab/>
      </w:r>
      <w:r>
        <w:rPr>
          <w:rFonts w:hint="default" w:ascii="Times New Roman" w:hAnsi="Times New Roman" w:cs="Times New Roman"/>
        </w:rPr>
        <w:t>3GPP TS 38.</w:t>
      </w:r>
      <w:r>
        <w:rPr>
          <w:rFonts w:hint="default" w:ascii="Times New Roman" w:hAnsi="Times New Roman" w:eastAsia="等线" w:cs="Times New Roman"/>
        </w:rPr>
        <w:t>331: " Radio Resource Control (RRC) protocol specification".</w:t>
      </w:r>
    </w:p>
    <w:p>
      <w:pPr>
        <w:pStyle w:val="58"/>
        <w:rPr>
          <w:rFonts w:hint="default" w:ascii="Times New Roman" w:hAnsi="Times New Roman" w:eastAsia="等线" w:cs="Times New Roman"/>
        </w:rPr>
      </w:pPr>
      <w:r>
        <w:rPr>
          <w:rFonts w:hint="default" w:ascii="Times New Roman" w:hAnsi="Times New Roman" w:eastAsia="等线" w:cs="Times New Roman"/>
        </w:rPr>
        <w:t>[9]</w:t>
      </w:r>
      <w:r>
        <w:rPr>
          <w:rFonts w:hint="default" w:ascii="Times New Roman" w:hAnsi="Times New Roman" w:eastAsia="等线" w:cs="Times New Roman"/>
        </w:rPr>
        <w:tab/>
      </w:r>
      <w:r>
        <w:rPr>
          <w:rFonts w:hint="default" w:ascii="Times New Roman" w:hAnsi="Times New Roman" w:eastAsia="等线" w:cs="Times New Roman"/>
        </w:rPr>
        <w:t>3GPP TS 38.300: "NR; NR and NG-RAN Overall description; Stage-2".</w:t>
      </w:r>
    </w:p>
    <w:p>
      <w:pPr>
        <w:pStyle w:val="58"/>
        <w:rPr>
          <w:rFonts w:hint="default" w:ascii="Times New Roman" w:hAnsi="Times New Roman" w:eastAsia="等线" w:cs="Times New Roman"/>
        </w:rPr>
      </w:pPr>
      <w:r>
        <w:rPr>
          <w:rFonts w:hint="default" w:ascii="Times New Roman" w:hAnsi="Times New Roman" w:eastAsia="等线" w:cs="Times New Roman"/>
        </w:rPr>
        <w:t>[10]</w:t>
      </w:r>
      <w:r>
        <w:rPr>
          <w:rFonts w:hint="default" w:ascii="Times New Roman" w:hAnsi="Times New Roman" w:eastAsia="等线" w:cs="Times New Roman"/>
        </w:rPr>
        <w:tab/>
      </w:r>
      <w:r>
        <w:rPr>
          <w:rFonts w:hint="default" w:ascii="Times New Roman" w:hAnsi="Times New Roman" w:eastAsia="等线" w:cs="Times New Roman"/>
        </w:rPr>
        <w:t xml:space="preserve">3GPP </w:t>
      </w:r>
      <w:r>
        <w:rPr>
          <w:rFonts w:hint="default" w:ascii="Times New Roman" w:hAnsi="Times New Roman" w:cs="Times New Roman"/>
        </w:rPr>
        <w:t>TS 36.101:</w:t>
      </w:r>
      <w:r>
        <w:rPr>
          <w:rFonts w:hint="default" w:ascii="Times New Roman" w:hAnsi="Times New Roman" w:eastAsia="等线" w:cs="Times New Roman"/>
        </w:rPr>
        <w:t xml:space="preserve"> "Evolved Universal Terrestrial Radio Access (E-UTRA); User Equipment (UE) radio transmission and reception".</w:t>
      </w:r>
    </w:p>
    <w:p>
      <w:pPr>
        <w:pStyle w:val="58"/>
        <w:rPr>
          <w:rFonts w:hint="default" w:ascii="Times New Roman" w:hAnsi="Times New Roman" w:cs="Times New Roman"/>
        </w:rPr>
      </w:pPr>
      <w:r>
        <w:rPr>
          <w:rFonts w:hint="default" w:ascii="Times New Roman" w:hAnsi="Times New Roman" w:cs="Times New Roman"/>
        </w:rPr>
        <w:t>[11]</w:t>
      </w:r>
      <w:r>
        <w:rPr>
          <w:rFonts w:hint="default" w:ascii="Times New Roman" w:hAnsi="Times New Roman" w:cs="Times New Roman"/>
        </w:rPr>
        <w:tab/>
      </w:r>
      <w:r>
        <w:rPr>
          <w:rFonts w:hint="default" w:ascii="Times New Roman" w:hAnsi="Times New Roman" w:cs="Times New Roman"/>
        </w:rPr>
        <w:t>3GPP TS 38.306: "User Equipment (UE) radio access capabilities".</w:t>
      </w:r>
    </w:p>
    <w:p>
      <w:pPr>
        <w:pStyle w:val="58"/>
        <w:rPr>
          <w:rFonts w:hint="default" w:ascii="Times New Roman" w:hAnsi="Times New Roman" w:eastAsia="等线" w:cs="Times New Roman"/>
        </w:rPr>
      </w:pPr>
      <w:r>
        <w:rPr>
          <w:rFonts w:hint="default" w:ascii="Times New Roman" w:hAnsi="Times New Roman" w:eastAsia="等线" w:cs="Times New Roman"/>
        </w:rPr>
        <w:t>[12]</w:t>
      </w:r>
      <w:r>
        <w:rPr>
          <w:rFonts w:hint="default" w:ascii="Times New Roman" w:hAnsi="Times New Roman" w:eastAsia="等线" w:cs="Times New Roman"/>
        </w:rPr>
        <w:tab/>
      </w:r>
      <w:r>
        <w:rPr>
          <w:rFonts w:hint="default" w:ascii="Times New Roman" w:hAnsi="Times New Roman" w:eastAsia="等线" w:cs="Times New Roman"/>
        </w:rPr>
        <w:t xml:space="preserve">3GPP </w:t>
      </w:r>
      <w:r>
        <w:rPr>
          <w:rFonts w:hint="default" w:ascii="Times New Roman" w:hAnsi="Times New Roman" w:cs="Times New Roman"/>
        </w:rPr>
        <w:t>TR 38.811:</w:t>
      </w:r>
      <w:r>
        <w:rPr>
          <w:rFonts w:hint="default" w:ascii="Times New Roman" w:hAnsi="Times New Roman" w:eastAsia="等线" w:cs="Times New Roman"/>
        </w:rPr>
        <w:t xml:space="preserve"> "Study on New Radio (NR) to support non-terrestrial networks".</w:t>
      </w:r>
    </w:p>
    <w:p>
      <w:pPr>
        <w:pStyle w:val="58"/>
        <w:rPr>
          <w:rFonts w:hint="default" w:ascii="Times New Roman" w:hAnsi="Times New Roman" w:cs="Times New Roman"/>
        </w:rPr>
      </w:pPr>
      <w:r>
        <w:rPr>
          <w:rFonts w:hint="default" w:ascii="Times New Roman" w:hAnsi="Times New Roman" w:cs="Times New Roman"/>
        </w:rPr>
        <w:t>[13]</w:t>
      </w:r>
      <w:r>
        <w:rPr>
          <w:rFonts w:hint="default" w:ascii="Times New Roman" w:hAnsi="Times New Roman" w:cs="Times New Roman"/>
        </w:rPr>
        <w:tab/>
      </w:r>
      <w:r>
        <w:rPr>
          <w:rFonts w:hint="default" w:ascii="Times New Roman" w:hAnsi="Times New Roman" w:cs="Times New Roman"/>
        </w:rPr>
        <w:t>3GPP TS 38.508-1: "5GS; User Equipment (UE) conformance specification; Part 1: Common test environment".</w:t>
      </w:r>
    </w:p>
    <w:p>
      <w:pPr>
        <w:pStyle w:val="58"/>
        <w:rPr>
          <w:rFonts w:hint="default" w:ascii="Times New Roman" w:hAnsi="Times New Roman" w:cs="Times New Roman"/>
        </w:rPr>
      </w:pPr>
      <w:r>
        <w:rPr>
          <w:rFonts w:hint="default" w:ascii="Times New Roman" w:hAnsi="Times New Roman" w:eastAsia="等线" w:cs="Times New Roman"/>
        </w:rPr>
        <w:t>[14]</w:t>
      </w:r>
      <w:r>
        <w:rPr>
          <w:rFonts w:hint="default" w:ascii="Times New Roman" w:hAnsi="Times New Roman" w:eastAsia="等线" w:cs="Times New Roman"/>
        </w:rPr>
        <w:tab/>
      </w:r>
      <w:r>
        <w:rPr>
          <w:rFonts w:hint="default" w:ascii="Times New Roman" w:hAnsi="Times New Roman" w:eastAsia="等线" w:cs="Times New Roman"/>
        </w:rPr>
        <w:t>3GPP TS 38.214: "NR; Physical layer procedures for data".</w:t>
      </w:r>
    </w:p>
    <w:p>
      <w:pPr>
        <w:pStyle w:val="58"/>
        <w:rPr>
          <w:rFonts w:hint="default" w:ascii="Times New Roman" w:hAnsi="Times New Roman" w:cs="Times New Roman"/>
        </w:rPr>
      </w:pPr>
      <w:r>
        <w:rPr>
          <w:rFonts w:hint="default" w:ascii="Times New Roman" w:hAnsi="Times New Roman" w:cs="Times New Roman"/>
        </w:rPr>
        <w:t>[15]</w:t>
      </w:r>
      <w:r>
        <w:rPr>
          <w:rFonts w:hint="default" w:ascii="Times New Roman" w:hAnsi="Times New Roman" w:cs="Times New Roman"/>
        </w:rPr>
        <w:tab/>
      </w:r>
      <w:r>
        <w:rPr>
          <w:rFonts w:hint="default" w:ascii="Times New Roman" w:hAnsi="Times New Roman" w:cs="Times New Roman"/>
        </w:rPr>
        <w:t>3GPP TS 38.101-2: "NR; User Equipment (UE) radio transmission and reception; Part 2: Range 2 Standalone".</w:t>
      </w:r>
    </w:p>
    <w:p>
      <w:pPr>
        <w:pStyle w:val="58"/>
        <w:rPr>
          <w:rFonts w:hint="default" w:ascii="Times New Roman" w:hAnsi="Times New Roman" w:cs="Times New Roman"/>
        </w:rPr>
      </w:pP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Recommendation ITU-R SM.329, "Unwanted emissions in the spurious domain".</w:t>
      </w:r>
    </w:p>
    <w:p>
      <w:pPr>
        <w:pStyle w:val="58"/>
        <w:rPr>
          <w:rFonts w:hint="default" w:ascii="Times New Roman" w:hAnsi="Times New Roman" w:cs="Times New Roman"/>
        </w:rPr>
      </w:pPr>
      <w:r>
        <w:rPr>
          <w:rFonts w:hint="default" w:ascii="Times New Roman" w:hAnsi="Times New Roman" w:cs="Times New Roman"/>
        </w:rPr>
        <w:t>[17]</w:t>
      </w:r>
      <w:r>
        <w:rPr>
          <w:rFonts w:hint="default" w:ascii="Times New Roman" w:hAnsi="Times New Roman" w:cs="Times New Roman"/>
        </w:rPr>
        <w:tab/>
      </w:r>
      <w:r>
        <w:rPr>
          <w:rFonts w:hint="default" w:ascii="Times New Roman" w:hAnsi="Times New Roman" w:cs="Times New Roman"/>
        </w:rPr>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pPr>
        <w:pStyle w:val="58"/>
        <w:rPr>
          <w:rFonts w:hint="default" w:ascii="Times New Roman" w:hAnsi="Times New Roman" w:cs="Times New Roman"/>
        </w:rPr>
      </w:pPr>
      <w:r>
        <w:rPr>
          <w:rFonts w:hint="default" w:ascii="Times New Roman" w:hAnsi="Times New Roman" w:cs="Times New Roman"/>
        </w:rPr>
        <w:t>[18]</w:t>
      </w:r>
      <w:r>
        <w:rPr>
          <w:rFonts w:hint="default" w:ascii="Times New Roman" w:hAnsi="Times New Roman" w:cs="Times New Roman"/>
        </w:rPr>
        <w:tab/>
      </w:r>
      <w:r>
        <w:rPr>
          <w:rFonts w:hint="default" w:ascii="Times New Roman" w:hAnsi="Times New Roman" w:cs="Times New Roman"/>
        </w:rPr>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pPr>
        <w:pStyle w:val="58"/>
        <w:rPr>
          <w:ins w:id="0" w:author="ZTE, Li Lu" w:date="2025-04-22T15:28:24Z"/>
          <w:rFonts w:hint="default" w:ascii="Times New Roman" w:hAnsi="Times New Roman" w:cs="Times New Roman"/>
        </w:rPr>
      </w:pPr>
      <w:r>
        <w:rPr>
          <w:rFonts w:hint="default" w:ascii="Times New Roman" w:hAnsi="Times New Roman" w:cs="Times New Roman"/>
        </w:rPr>
        <w:t>[19]</w:t>
      </w:r>
      <w:r>
        <w:rPr>
          <w:rFonts w:hint="default" w:ascii="Times New Roman" w:hAnsi="Times New Roman" w:cs="Times New Roman"/>
        </w:rPr>
        <w:tab/>
      </w:r>
      <w:r>
        <w:rPr>
          <w:rFonts w:hint="default" w:ascii="Times New Roman" w:hAnsi="Times New Roman" w:cs="Times New Roman"/>
        </w:rPr>
        <w:t>IEEE Std 149: "IEEE Standard Test Procedures for Antennas", IEEE.</w:t>
      </w:r>
    </w:p>
    <w:p>
      <w:pPr>
        <w:pStyle w:val="58"/>
      </w:pPr>
      <w:ins w:id="1" w:author="ZTE, Li Lu" w:date="2025-04-22T15:28:26Z">
        <w:r>
          <w:rPr/>
          <w:t>[</w:t>
        </w:r>
      </w:ins>
      <w:ins w:id="2" w:author="ZTE, Li Lu" w:date="2025-04-22T15:28:29Z">
        <w:r>
          <w:rPr>
            <w:rFonts w:hint="eastAsia" w:eastAsia="宋体"/>
            <w:lang w:val="en-US" w:eastAsia="zh-CN"/>
          </w:rPr>
          <w:t>20</w:t>
        </w:r>
      </w:ins>
      <w:ins w:id="3" w:author="ZTE, Li Lu" w:date="2025-04-22T15:28:26Z">
        <w:r>
          <w:rPr/>
          <w:t>]</w:t>
        </w:r>
      </w:ins>
      <w:ins w:id="4" w:author="ZTE, Li Lu" w:date="2025-04-22T15:28:26Z">
        <w:r>
          <w:rPr/>
          <w:tab/>
        </w:r>
      </w:ins>
      <w:ins w:id="5" w:author="ZTE, Li Lu" w:date="2025-04-22T15:28:40Z">
        <w:r>
          <w:rPr>
            <w:rFonts w:hint="eastAsia"/>
          </w:rPr>
          <w:t>EN 302 977, Satellite Earth Stations and Systems (SES); Harmonised Standard for Vehicle-Mounted Earth Stations (VMES) operating in the 14/12 GHz frequency bands covering the essential requirements of article 3.2 of the Directive 2014/53/EU, v2.1.</w:t>
        </w:r>
      </w:ins>
      <w:ins w:id="6" w:author="ZTE, Li Lu" w:date="2025-04-22T15:28:57Z">
        <w:r>
          <w:rPr>
            <w:rFonts w:hint="eastAsia" w:eastAsia="宋体"/>
            <w:lang w:val="en-US" w:eastAsia="zh-CN"/>
          </w:rPr>
          <w:t>1</w:t>
        </w:r>
      </w:ins>
      <w:ins w:id="7" w:author="ZTE, Li Lu" w:date="2025-04-22T15:28:40Z">
        <w:r>
          <w:rPr>
            <w:rFonts w:hint="eastAsia"/>
          </w:rPr>
          <w:t>, 2016-</w:t>
        </w:r>
      </w:ins>
      <w:ins w:id="8" w:author="ZTE, Li Lu" w:date="2025-04-22T15:29:00Z">
        <w:r>
          <w:rPr>
            <w:rFonts w:hint="eastAsia" w:eastAsia="宋体"/>
            <w:lang w:val="en-US" w:eastAsia="zh-CN"/>
          </w:rPr>
          <w:t>06</w:t>
        </w:r>
      </w:ins>
      <w:ins w:id="9" w:author="ZTE, Li Lu" w:date="2025-04-22T15:28:40Z">
        <w:r>
          <w:rPr>
            <w:rFonts w:hint="eastAsia"/>
          </w:rPr>
          <w:t>.</w:t>
        </w:r>
      </w:ins>
    </w:p>
    <w:p>
      <w:pPr>
        <w:pStyle w:val="58"/>
      </w:pPr>
    </w:p>
    <w:p>
      <w:pPr>
        <w:pStyle w:val="58"/>
        <w:rPr>
          <w:rFonts w:eastAsia="等线"/>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bookmarkEnd w:id="6"/>
    <w:p>
      <w:pPr>
        <w:pStyle w:val="4"/>
      </w:pPr>
      <w:bookmarkStart w:id="29" w:name="_Toc161753976"/>
      <w:bookmarkStart w:id="30" w:name="_Toc201743009"/>
      <w:bookmarkStart w:id="31" w:name="_Toc187243932"/>
      <w:bookmarkStart w:id="32" w:name="_Toc161754597"/>
      <w:bookmarkStart w:id="33" w:name="_Toc193201481"/>
      <w:bookmarkStart w:id="34" w:name="_Toc176775337"/>
      <w:bookmarkStart w:id="35" w:name="_Toc169888426"/>
      <w:bookmarkStart w:id="36" w:name="_Toc163202170"/>
      <w:bookmarkStart w:id="37" w:name="_Toc171551615"/>
      <w:bookmarkStart w:id="38" w:name="_Toc201744636"/>
      <w:r>
        <w:t>9.5.3</w:t>
      </w:r>
      <w:r>
        <w:tab/>
      </w:r>
      <w:r>
        <w:t>Spurious Emissions</w:t>
      </w:r>
      <w:bookmarkEnd w:id="29"/>
      <w:bookmarkEnd w:id="30"/>
      <w:bookmarkEnd w:id="31"/>
      <w:bookmarkEnd w:id="32"/>
      <w:bookmarkEnd w:id="33"/>
      <w:bookmarkEnd w:id="34"/>
      <w:bookmarkEnd w:id="35"/>
      <w:bookmarkEnd w:id="36"/>
      <w:bookmarkEnd w:id="37"/>
      <w:bookmarkEnd w:id="38"/>
    </w:p>
    <w:p>
      <w:pPr>
        <w:pStyle w:val="5"/>
        <w:rPr>
          <w:lang w:val="en-US"/>
        </w:rPr>
      </w:pPr>
      <w:bookmarkStart w:id="39" w:name="_Toc169888427"/>
      <w:bookmarkStart w:id="40" w:name="_Toc193201482"/>
      <w:bookmarkStart w:id="41" w:name="_Toc201743010"/>
      <w:bookmarkStart w:id="42" w:name="_Toc171551616"/>
      <w:bookmarkStart w:id="43" w:name="_Toc201744637"/>
      <w:bookmarkStart w:id="44" w:name="_Toc176775338"/>
      <w:bookmarkStart w:id="45" w:name="_Toc163202171"/>
      <w:bookmarkStart w:id="46" w:name="_Toc161754598"/>
      <w:bookmarkStart w:id="47" w:name="_Toc187243933"/>
      <w:bookmarkStart w:id="48" w:name="_Toc161753977"/>
      <w:r>
        <w:rPr>
          <w:lang w:val="en-US"/>
        </w:rPr>
        <w:t>9.5.3.1</w:t>
      </w:r>
      <w:r>
        <w:rPr>
          <w:lang w:val="en-US"/>
        </w:rPr>
        <w:tab/>
      </w:r>
      <w:r>
        <w:rPr>
          <w:lang w:val="en-US"/>
        </w:rPr>
        <w:t>General</w:t>
      </w:r>
      <w:bookmarkEnd w:id="39"/>
      <w:bookmarkEnd w:id="40"/>
      <w:bookmarkEnd w:id="41"/>
      <w:bookmarkEnd w:id="42"/>
      <w:bookmarkEnd w:id="43"/>
      <w:bookmarkEnd w:id="44"/>
      <w:bookmarkEnd w:id="45"/>
      <w:bookmarkEnd w:id="46"/>
      <w:bookmarkEnd w:id="47"/>
      <w:bookmarkEnd w:id="48"/>
    </w:p>
    <w:p>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[16] and NR operating band requirement to address UE co-existence. Spurious emissions are measured as TRP.</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Unless otherwise stated, the spurious emission limits apply for the frequency ranges that are more than F</w:t>
      </w:r>
      <w:r>
        <w:rPr>
          <w:vertAlign w:val="subscript"/>
        </w:rPr>
        <w:t>OOB</w:t>
      </w:r>
      <w:r>
        <w:t xml:space="preserve"> (MHz) in Table 9.5.3.1-1 starting from the edge of the assigned NR channel bandwidth. The spurious emission limits in Table 9.5.3.1-2 apply for all transmitter band configurations (NRB) and channel bandwidths.</w:t>
      </w:r>
      <w:r>
        <w:rPr>
          <w:rFonts w:hint="eastAsia"/>
        </w:rPr>
        <w:t xml:space="preserve"> </w:t>
      </w:r>
      <w:r>
        <w:t>The requirement is verified in beam locked mode with the test metric of TRP (Link=TX beam peak direction, Meas=TRP grid).</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6"/>
      </w:pPr>
      <w:r>
        <w:t>Table 9.5.3.1-1: Boundary between NR out of band and spurious emission domain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1159"/>
        <w:gridCol w:w="1159"/>
        <w:gridCol w:w="1159"/>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52"/>
              <w:rPr>
                <w:rFonts w:cs="Arial"/>
              </w:rPr>
            </w:pPr>
            <w:r>
              <w:rPr>
                <w:rFonts w:cs="Arial"/>
              </w:rPr>
              <w:t>Channel bandwidth</w:t>
            </w:r>
          </w:p>
        </w:tc>
        <w:tc>
          <w:tcPr>
            <w:tcW w:w="1159" w:type="dxa"/>
          </w:tcPr>
          <w:p>
            <w:pPr>
              <w:pStyle w:val="52"/>
              <w:rPr>
                <w:rFonts w:cs="Arial"/>
              </w:rPr>
            </w:pPr>
            <w:r>
              <w:rPr>
                <w:rFonts w:cs="Arial"/>
              </w:rPr>
              <w:t>50</w:t>
            </w:r>
          </w:p>
          <w:p>
            <w:pPr>
              <w:pStyle w:val="52"/>
              <w:rPr>
                <w:rFonts w:cs="Arial"/>
              </w:rPr>
            </w:pPr>
            <w:r>
              <w:rPr>
                <w:rFonts w:cs="Arial"/>
              </w:rPr>
              <w:t>MHz</w:t>
            </w:r>
          </w:p>
        </w:tc>
        <w:tc>
          <w:tcPr>
            <w:tcW w:w="1159" w:type="dxa"/>
          </w:tcPr>
          <w:p>
            <w:pPr>
              <w:pStyle w:val="52"/>
              <w:rPr>
                <w:rFonts w:cs="Arial"/>
              </w:rPr>
            </w:pPr>
            <w:r>
              <w:rPr>
                <w:rFonts w:cs="Arial"/>
              </w:rPr>
              <w:t>100</w:t>
            </w:r>
          </w:p>
          <w:p>
            <w:pPr>
              <w:pStyle w:val="52"/>
              <w:rPr>
                <w:rFonts w:cs="Arial"/>
              </w:rPr>
            </w:pPr>
            <w:r>
              <w:rPr>
                <w:rFonts w:cs="Arial"/>
              </w:rPr>
              <w:t>MHz</w:t>
            </w:r>
          </w:p>
        </w:tc>
        <w:tc>
          <w:tcPr>
            <w:tcW w:w="1159" w:type="dxa"/>
          </w:tcPr>
          <w:p>
            <w:pPr>
              <w:pStyle w:val="52"/>
              <w:rPr>
                <w:rFonts w:cs="Arial"/>
              </w:rPr>
            </w:pPr>
            <w:r>
              <w:rPr>
                <w:rFonts w:cs="Arial"/>
              </w:rPr>
              <w:t>200</w:t>
            </w:r>
          </w:p>
          <w:p>
            <w:pPr>
              <w:pStyle w:val="52"/>
              <w:rPr>
                <w:rFonts w:cs="Arial"/>
              </w:rPr>
            </w:pPr>
            <w:r>
              <w:rPr>
                <w:rFonts w:cs="Arial"/>
              </w:rPr>
              <w:t>MHz</w:t>
            </w:r>
          </w:p>
        </w:tc>
        <w:tc>
          <w:tcPr>
            <w:tcW w:w="1160" w:type="dxa"/>
          </w:tcPr>
          <w:p>
            <w:pPr>
              <w:pStyle w:val="52"/>
              <w:rPr>
                <w:rFonts w:cs="Arial"/>
              </w:rPr>
            </w:pPr>
            <w:r>
              <w:rPr>
                <w:rFonts w:cs="Arial"/>
              </w:rPr>
              <w:t>400</w:t>
            </w:r>
          </w:p>
          <w:p>
            <w:pPr>
              <w:pStyle w:val="52"/>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53"/>
              <w:rPr>
                <w:rFonts w:cs="Arial"/>
              </w:rPr>
            </w:pPr>
            <w:r>
              <w:rPr>
                <w:rFonts w:cs="Arial"/>
              </w:rPr>
              <w:t>OOB boundary</w:t>
            </w:r>
            <w:r>
              <w:rPr>
                <w:rFonts w:hint="eastAsia" w:cs="Arial"/>
              </w:rPr>
              <w:t xml:space="preserve"> </w:t>
            </w:r>
            <w:r>
              <w:rPr>
                <w:rFonts w:cs="Arial"/>
              </w:rPr>
              <w:t>F</w:t>
            </w:r>
            <w:r>
              <w:rPr>
                <w:rFonts w:cs="Arial"/>
                <w:vertAlign w:val="subscript"/>
              </w:rPr>
              <w:t>OOB</w:t>
            </w:r>
            <w:r>
              <w:rPr>
                <w:rFonts w:cs="Arial"/>
              </w:rPr>
              <w:t xml:space="preserve"> (MHz)</w:t>
            </w:r>
          </w:p>
        </w:tc>
        <w:tc>
          <w:tcPr>
            <w:tcW w:w="1159" w:type="dxa"/>
          </w:tcPr>
          <w:p>
            <w:pPr>
              <w:pStyle w:val="53"/>
              <w:rPr>
                <w:rFonts w:cs="Arial"/>
              </w:rPr>
            </w:pPr>
            <w:r>
              <w:rPr>
                <w:rFonts w:cs="Arial"/>
              </w:rPr>
              <w:t>100</w:t>
            </w:r>
          </w:p>
        </w:tc>
        <w:tc>
          <w:tcPr>
            <w:tcW w:w="1159" w:type="dxa"/>
          </w:tcPr>
          <w:p>
            <w:pPr>
              <w:pStyle w:val="53"/>
              <w:rPr>
                <w:rFonts w:cs="Arial"/>
              </w:rPr>
            </w:pPr>
            <w:r>
              <w:rPr>
                <w:rFonts w:cs="Arial"/>
              </w:rPr>
              <w:t>200</w:t>
            </w:r>
          </w:p>
        </w:tc>
        <w:tc>
          <w:tcPr>
            <w:tcW w:w="1159" w:type="dxa"/>
          </w:tcPr>
          <w:p>
            <w:pPr>
              <w:pStyle w:val="53"/>
              <w:rPr>
                <w:rFonts w:cs="Arial"/>
              </w:rPr>
            </w:pPr>
            <w:r>
              <w:rPr>
                <w:rFonts w:cs="Arial"/>
              </w:rPr>
              <w:t>400</w:t>
            </w:r>
          </w:p>
        </w:tc>
        <w:tc>
          <w:tcPr>
            <w:tcW w:w="1160" w:type="dxa"/>
          </w:tcPr>
          <w:p>
            <w:pPr>
              <w:pStyle w:val="53"/>
              <w:rPr>
                <w:rFonts w:cs="Arial"/>
              </w:rPr>
            </w:pPr>
            <w:r>
              <w:rPr>
                <w:rFonts w:cs="Arial"/>
              </w:rPr>
              <w:t>800</w:t>
            </w:r>
          </w:p>
        </w:tc>
      </w:tr>
    </w:tbl>
    <w:p/>
    <w:p>
      <w:pPr>
        <w:pStyle w:val="56"/>
        <w:rPr>
          <w:rFonts w:cs="v5.0.0"/>
        </w:rPr>
      </w:pPr>
      <w:r>
        <w:rPr>
          <w:rFonts w:cs="v5.0.0"/>
        </w:rPr>
        <w:t>Table 9.5.3.1-2: Spurious emissions limits</w:t>
      </w:r>
    </w:p>
    <w:tbl>
      <w:tblPr>
        <w:tblStyle w:val="42"/>
        <w:tblW w:w="0" w:type="auto"/>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tcPr>
          <w:p>
            <w:pPr>
              <w:pStyle w:val="52"/>
              <w:rPr>
                <w:rFonts w:cs="v5.0.0"/>
              </w:rPr>
            </w:pPr>
            <w:r>
              <w:rPr>
                <w:rFonts w:cs="Arial"/>
              </w:rPr>
              <w:t>Frequency Range</w:t>
            </w:r>
          </w:p>
        </w:tc>
        <w:tc>
          <w:tcPr>
            <w:tcW w:w="1522" w:type="dxa"/>
          </w:tcPr>
          <w:p>
            <w:pPr>
              <w:pStyle w:val="52"/>
              <w:rPr>
                <w:rFonts w:cs="v5.0.0"/>
              </w:rPr>
            </w:pPr>
            <w:r>
              <w:rPr>
                <w:rFonts w:cs="Arial"/>
              </w:rPr>
              <w:t>Maximum Level</w:t>
            </w:r>
          </w:p>
        </w:tc>
        <w:tc>
          <w:tcPr>
            <w:tcW w:w="2262" w:type="dxa"/>
          </w:tcPr>
          <w:p>
            <w:pPr>
              <w:pStyle w:val="52"/>
              <w:rPr>
                <w:rFonts w:cs="v5.0.0"/>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vAlign w:val="center"/>
          </w:tcPr>
          <w:p>
            <w:pPr>
              <w:pStyle w:val="53"/>
              <w:rPr>
                <w:rFonts w:cs="Arial"/>
              </w:rPr>
            </w:pPr>
            <w:r>
              <w:rPr>
                <w:rFonts w:cs="Arial"/>
              </w:rPr>
              <w:t>30 MHz ≤ f ≤ 2</w:t>
            </w:r>
            <w:r>
              <w:rPr>
                <w:rFonts w:cs="Arial"/>
                <w:vertAlign w:val="superscript"/>
              </w:rPr>
              <w:t>nd</w:t>
            </w:r>
            <w:r>
              <w:rPr>
                <w:rFonts w:cs="Arial"/>
              </w:rPr>
              <w:t xml:space="preserve"> harmonic of the upper frequency edge of the UL operating band in GHz</w:t>
            </w:r>
          </w:p>
        </w:tc>
        <w:tc>
          <w:tcPr>
            <w:tcW w:w="1522" w:type="dxa"/>
            <w:vAlign w:val="center"/>
          </w:tcPr>
          <w:p>
            <w:pPr>
              <w:pStyle w:val="53"/>
              <w:rPr>
                <w:rFonts w:cs="Arial"/>
              </w:rPr>
            </w:pPr>
            <w:r>
              <w:rPr>
                <w:rFonts w:cs="Arial"/>
              </w:rPr>
              <w:t>-13 dBm</w:t>
            </w:r>
          </w:p>
        </w:tc>
        <w:tc>
          <w:tcPr>
            <w:tcW w:w="2262" w:type="dxa"/>
            <w:vAlign w:val="center"/>
          </w:tcPr>
          <w:p>
            <w:pPr>
              <w:pStyle w:val="53"/>
              <w:rPr>
                <w:rFonts w:cs="Arial"/>
              </w:rPr>
            </w:pPr>
            <w:r>
              <w:rPr>
                <w:rFonts w:cs="Arial"/>
              </w:rPr>
              <w:t>4 kHz</w:t>
            </w:r>
          </w:p>
        </w:tc>
      </w:tr>
    </w:tbl>
    <w:p/>
    <w:p>
      <w:pPr>
        <w:pStyle w:val="5"/>
        <w:rPr>
          <w:lang w:val="en-US"/>
        </w:rPr>
      </w:pPr>
      <w:bookmarkStart w:id="49" w:name="_Toc187243934"/>
      <w:bookmarkStart w:id="50" w:name="_Toc171551617"/>
      <w:bookmarkStart w:id="51" w:name="_Toc193201483"/>
      <w:bookmarkStart w:id="52" w:name="_Toc163202172"/>
      <w:bookmarkStart w:id="53" w:name="_Toc169888428"/>
      <w:bookmarkStart w:id="54" w:name="_Toc176775339"/>
      <w:bookmarkStart w:id="55" w:name="_Toc161754599"/>
      <w:bookmarkStart w:id="56" w:name="_Toc161753978"/>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49"/>
      <w:bookmarkEnd w:id="50"/>
      <w:bookmarkEnd w:id="51"/>
      <w:bookmarkEnd w:id="52"/>
      <w:bookmarkEnd w:id="53"/>
      <w:bookmarkEnd w:id="54"/>
      <w:bookmarkEnd w:id="55"/>
      <w:bookmarkEnd w:id="56"/>
    </w:p>
    <w:p>
      <w:pPr>
        <w:pStyle w:val="6"/>
        <w:rPr>
          <w:lang w:val="en-US"/>
        </w:rPr>
      </w:pPr>
      <w:bookmarkStart w:id="57" w:name="_Toc169888429"/>
      <w:bookmarkStart w:id="58" w:name="_Toc187243935"/>
      <w:bookmarkStart w:id="59" w:name="_Toc161754600"/>
      <w:bookmarkStart w:id="60" w:name="_Toc193201484"/>
      <w:bookmarkStart w:id="61" w:name="_Toc171551618"/>
      <w:bookmarkStart w:id="62" w:name="_Toc163202173"/>
      <w:bookmarkStart w:id="63" w:name="_Toc176775340"/>
      <w:bookmarkStart w:id="64" w:name="_Toc161753979"/>
      <w:r>
        <w:rPr>
          <w:rFonts w:hint="eastAsia"/>
          <w:lang w:val="en-US"/>
        </w:rPr>
        <w:t>9</w:t>
      </w:r>
      <w:r>
        <w:t>.</w:t>
      </w:r>
      <w:r>
        <w:rPr>
          <w:lang w:val="en-US"/>
        </w:rPr>
        <w:t>5</w:t>
      </w:r>
      <w:r>
        <w:t>.3.2.1</w:t>
      </w:r>
      <w:r>
        <w:rPr>
          <w:lang w:val="en-US"/>
        </w:rPr>
        <w:tab/>
      </w:r>
      <w:r>
        <w:rPr>
          <w:lang w:val="en-US"/>
        </w:rPr>
        <w:t>Applicability</w:t>
      </w:r>
      <w:bookmarkEnd w:id="57"/>
      <w:bookmarkEnd w:id="58"/>
      <w:bookmarkEnd w:id="59"/>
      <w:bookmarkEnd w:id="60"/>
      <w:bookmarkEnd w:id="61"/>
      <w:bookmarkEnd w:id="62"/>
      <w:bookmarkEnd w:id="63"/>
      <w:bookmarkEnd w:id="64"/>
    </w:p>
    <w:p>
      <w:pPr>
        <w:rPr>
          <w:lang w:val="en-US"/>
        </w:rPr>
      </w:pPr>
      <w:r>
        <w:rPr>
          <w:lang w:val="en-US"/>
        </w:rPr>
        <w:t>The regional On-axis spurious requirement is applicable to NTN VSAT operating in band n512</w:t>
      </w:r>
      <w:ins w:id="10" w:author="ZTE, Li Lu" w:date="2025-08-13T08:40:51Z">
        <w:r>
          <w:rPr>
            <w:rFonts w:hint="eastAsia" w:eastAsia="宋体"/>
            <w:lang w:val="en-US" w:eastAsia="zh-CN"/>
          </w:rPr>
          <w:t xml:space="preserve"> </w:t>
        </w:r>
      </w:ins>
      <w:ins w:id="11" w:author="ZTE, Li Lu" w:date="2025-08-13T08:40:52Z">
        <w:r>
          <w:rPr>
            <w:rFonts w:hint="eastAsia" w:eastAsia="宋体"/>
            <w:lang w:val="en-US" w:eastAsia="zh-CN"/>
          </w:rPr>
          <w:t xml:space="preserve">and </w:t>
        </w:r>
      </w:ins>
      <w:ins w:id="12" w:author="ZTE, Li Lu" w:date="2025-08-13T08:41:24Z">
        <w:r>
          <w:rPr>
            <w:rFonts w:hint="eastAsia" w:eastAsia="宋体"/>
            <w:lang w:val="en-US" w:eastAsia="zh-CN"/>
          </w:rPr>
          <w:t>bands with network signalling values NS_20</w:t>
        </w:r>
      </w:ins>
      <w:ins w:id="13" w:author="ZTE, Li Lu" w:date="2025-08-13T08:41:35Z">
        <w:r>
          <w:rPr>
            <w:rFonts w:hint="eastAsia" w:eastAsia="宋体"/>
            <w:lang w:val="en-US" w:eastAsia="zh-CN"/>
          </w:rPr>
          <w:t>5</w:t>
        </w:r>
      </w:ins>
      <w:ins w:id="14" w:author="ZTE, Li Lu" w:date="2025-08-13T08:41:24Z">
        <w:r>
          <w:rPr>
            <w:rFonts w:hint="eastAsia" w:eastAsia="宋体"/>
            <w:lang w:val="en-US" w:eastAsia="zh-CN"/>
          </w:rPr>
          <w:t>N, NS_20</w:t>
        </w:r>
      </w:ins>
      <w:ins w:id="15" w:author="ZTE, Li Lu" w:date="2025-08-13T08:41:36Z">
        <w:r>
          <w:rPr>
            <w:rFonts w:hint="eastAsia" w:eastAsia="宋体"/>
            <w:lang w:val="en-US" w:eastAsia="zh-CN"/>
          </w:rPr>
          <w:t>6</w:t>
        </w:r>
      </w:ins>
      <w:ins w:id="16" w:author="ZTE, Li Lu" w:date="2025-08-13T08:41:24Z">
        <w:r>
          <w:rPr>
            <w:rFonts w:hint="eastAsia" w:eastAsia="宋体"/>
            <w:lang w:val="en-US" w:eastAsia="zh-CN"/>
          </w:rPr>
          <w:t>N</w:t>
        </w:r>
      </w:ins>
      <w:r>
        <w:rPr>
          <w:lang w:val="en-US"/>
        </w:rPr>
        <w:t>. The On-axis spurious emissions are measured as EIRP.</w:t>
      </w:r>
    </w:p>
    <w:p>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pPr>
        <w:pStyle w:val="6"/>
        <w:rPr>
          <w:ins w:id="17" w:author="ZTE, Li Lu" w:date="2025-08-12T19:09:05Z"/>
          <w:lang w:val="en-US"/>
        </w:rPr>
      </w:pPr>
      <w:bookmarkStart w:id="65" w:name="_Toc169888430"/>
      <w:bookmarkStart w:id="66" w:name="_Toc187243936"/>
      <w:bookmarkStart w:id="67" w:name="_Toc161754601"/>
      <w:bookmarkStart w:id="68" w:name="_Toc193201485"/>
      <w:bookmarkStart w:id="69" w:name="_Toc171551619"/>
      <w:bookmarkStart w:id="70" w:name="_Toc163202174"/>
      <w:bookmarkStart w:id="71" w:name="_Toc161753980"/>
      <w:bookmarkStart w:id="72" w:name="_Toc176775341"/>
      <w:r>
        <w:rPr>
          <w:lang w:val="en-US"/>
        </w:rPr>
        <w:t>9.5.3.2.2</w:t>
      </w:r>
      <w:r>
        <w:rPr>
          <w:lang w:val="en-US"/>
        </w:rPr>
        <w:tab/>
      </w:r>
      <w:r>
        <w:rPr>
          <w:lang w:val="en-US"/>
        </w:rPr>
        <w:t>“Emissions disabled” and “Carrier-off” states</w:t>
      </w:r>
      <w:bookmarkEnd w:id="65"/>
      <w:bookmarkEnd w:id="66"/>
      <w:bookmarkEnd w:id="67"/>
      <w:bookmarkEnd w:id="68"/>
      <w:bookmarkEnd w:id="69"/>
      <w:bookmarkEnd w:id="70"/>
      <w:bookmarkEnd w:id="71"/>
      <w:bookmarkEnd w:id="72"/>
    </w:p>
    <w:p>
      <w:pPr>
        <w:pStyle w:val="85"/>
        <w:ind w:left="0" w:firstLine="0"/>
        <w:rPr>
          <w:ins w:id="18" w:author="ZTE, Li Lu" w:date="2025-08-12T19:09:16Z"/>
          <w:rFonts w:hint="default" w:eastAsia="宋体"/>
          <w:lang w:val="en-US" w:eastAsia="zh-CN"/>
        </w:rPr>
      </w:pPr>
      <w:ins w:id="19" w:author="ZTE, Li Lu" w:date="2025-08-12T19:09:22Z">
        <w:r>
          <w:rPr>
            <w:rFonts w:hint="eastAsia" w:eastAsia="宋体"/>
            <w:lang w:val="en-US" w:eastAsia="zh-CN"/>
          </w:rPr>
          <w:t>9.5</w:t>
        </w:r>
      </w:ins>
      <w:ins w:id="20" w:author="ZTE, Li Lu" w:date="2025-08-12T19:09:23Z">
        <w:r>
          <w:rPr>
            <w:rFonts w:hint="eastAsia" w:eastAsia="宋体"/>
            <w:lang w:val="en-US" w:eastAsia="zh-CN"/>
          </w:rPr>
          <w:t>.3.2</w:t>
        </w:r>
      </w:ins>
      <w:ins w:id="21" w:author="ZTE, Li Lu" w:date="2025-08-12T19:09:24Z">
        <w:r>
          <w:rPr>
            <w:rFonts w:hint="eastAsia" w:eastAsia="宋体"/>
            <w:lang w:val="en-US" w:eastAsia="zh-CN"/>
          </w:rPr>
          <w:t>.</w:t>
        </w:r>
      </w:ins>
      <w:ins w:id="22" w:author="ZTE, Li Lu" w:date="2025-08-12T19:09:27Z">
        <w:r>
          <w:rPr>
            <w:rFonts w:hint="eastAsia" w:eastAsia="宋体"/>
            <w:lang w:val="en-US" w:eastAsia="zh-CN"/>
          </w:rPr>
          <w:t>2</w:t>
        </w:r>
      </w:ins>
      <w:ins w:id="23" w:author="ZTE, Li Lu" w:date="2025-08-12T19:09:29Z">
        <w:r>
          <w:rPr>
            <w:rFonts w:hint="eastAsia" w:eastAsia="宋体"/>
            <w:lang w:val="en-US" w:eastAsia="zh-CN"/>
          </w:rPr>
          <w:t>.1</w:t>
        </w:r>
      </w:ins>
      <w:ins w:id="24" w:author="ZTE, Li Lu" w:date="2025-08-12T19:09:16Z">
        <w:r>
          <w:rPr/>
          <w:tab/>
        </w:r>
      </w:ins>
      <w:ins w:id="25" w:author="ZTE, Li Lu" w:date="2025-08-12T19:09:33Z">
        <w:r>
          <w:rPr>
            <w:rFonts w:hint="eastAsia" w:eastAsia="宋体"/>
            <w:lang w:val="en-US" w:eastAsia="zh-CN"/>
          </w:rPr>
          <w:t>R</w:t>
        </w:r>
      </w:ins>
      <w:ins w:id="26" w:author="ZTE, Li Lu" w:date="2025-08-12T19:09:34Z">
        <w:r>
          <w:rPr>
            <w:rFonts w:hint="eastAsia" w:eastAsia="宋体"/>
            <w:lang w:val="en-US" w:eastAsia="zh-CN"/>
          </w:rPr>
          <w:t>equi</w:t>
        </w:r>
      </w:ins>
      <w:ins w:id="27" w:author="ZTE, Li Lu" w:date="2025-08-12T19:09:35Z">
        <w:r>
          <w:rPr>
            <w:rFonts w:hint="eastAsia" w:eastAsia="宋体"/>
            <w:lang w:val="en-US" w:eastAsia="zh-CN"/>
          </w:rPr>
          <w:t>rement</w:t>
        </w:r>
      </w:ins>
      <w:ins w:id="28" w:author="ZTE, Li Lu" w:date="2025-08-12T19:09:36Z">
        <w:r>
          <w:rPr>
            <w:rFonts w:hint="eastAsia" w:eastAsia="宋体"/>
            <w:lang w:val="en-US" w:eastAsia="zh-CN"/>
          </w:rPr>
          <w:t xml:space="preserve"> for b</w:t>
        </w:r>
      </w:ins>
      <w:ins w:id="29" w:author="ZTE, Li Lu" w:date="2025-08-12T19:09:37Z">
        <w:r>
          <w:rPr>
            <w:rFonts w:hint="eastAsia" w:eastAsia="宋体"/>
            <w:lang w:val="en-US" w:eastAsia="zh-CN"/>
          </w:rPr>
          <w:t>and</w:t>
        </w:r>
      </w:ins>
      <w:ins w:id="30" w:author="ZTE, Li Lu" w:date="2025-08-12T19:09:38Z">
        <w:r>
          <w:rPr>
            <w:rFonts w:hint="eastAsia" w:eastAsia="宋体"/>
            <w:lang w:val="en-US" w:eastAsia="zh-CN"/>
          </w:rPr>
          <w:t xml:space="preserve"> n</w:t>
        </w:r>
      </w:ins>
      <w:ins w:id="31" w:author="ZTE, Li Lu" w:date="2025-08-12T19:09:39Z">
        <w:r>
          <w:rPr>
            <w:rFonts w:hint="eastAsia" w:eastAsia="宋体"/>
            <w:lang w:val="en-US" w:eastAsia="zh-CN"/>
          </w:rPr>
          <w:t>512</w:t>
        </w:r>
      </w:ins>
    </w:p>
    <w:p>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pPr>
        <w:spacing w:after="0"/>
        <w:rPr>
          <w:lang w:val="en-US"/>
        </w:rPr>
      </w:pPr>
    </w:p>
    <w:p>
      <w:pPr>
        <w:pStyle w:val="56"/>
        <w:rPr>
          <w:rFonts w:hint="default" w:eastAsia="宋体"/>
          <w:lang w:val="en-US" w:eastAsia="zh-CN"/>
        </w:rPr>
      </w:pPr>
      <w:r>
        <w:rPr>
          <w:lang w:val="en-US"/>
        </w:rPr>
        <w:t>Table 9.5.3.2.2</w:t>
      </w:r>
      <w:ins w:id="32" w:author="ZTE, Li Lu" w:date="2025-08-12T19:12:38Z">
        <w:r>
          <w:rPr>
            <w:rFonts w:hint="eastAsia" w:eastAsia="宋体"/>
            <w:lang w:val="en-US" w:eastAsia="zh-CN"/>
          </w:rPr>
          <w:t>.</w:t>
        </w:r>
      </w:ins>
      <w:ins w:id="33" w:author="ZTE, Li Lu" w:date="2025-08-12T19:12:39Z">
        <w:r>
          <w:rPr>
            <w:rFonts w:hint="eastAsia" w:eastAsia="宋体"/>
            <w:lang w:val="en-US" w:eastAsia="zh-CN"/>
          </w:rPr>
          <w:t>1</w:t>
        </w:r>
      </w:ins>
      <w:r>
        <w:rPr>
          <w:lang w:val="en-US"/>
        </w:rPr>
        <w:t>-1: On-axis spurious limits in “Emissions disabled” and “Carrier-off” states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27.5 – 30.0</w:t>
            </w:r>
          </w:p>
        </w:tc>
        <w:tc>
          <w:tcPr>
            <w:tcW w:w="3210" w:type="dxa"/>
          </w:tcPr>
          <w:p>
            <w:pPr>
              <w:pStyle w:val="53"/>
              <w:rPr>
                <w:lang w:val="en-US"/>
              </w:rPr>
            </w:pPr>
            <w:r>
              <w:rPr>
                <w:lang w:val="en-US"/>
              </w:rPr>
              <w:t>19</w:t>
            </w:r>
          </w:p>
        </w:tc>
        <w:tc>
          <w:tcPr>
            <w:tcW w:w="3210" w:type="dxa"/>
          </w:tcPr>
          <w:p>
            <w:pPr>
              <w:pStyle w:val="53"/>
              <w:rPr>
                <w:lang w:val="en-US"/>
              </w:rPr>
            </w:pPr>
            <w:r>
              <w:rPr>
                <w:lang w:val="en-US"/>
              </w:rPr>
              <w:t>1</w:t>
            </w:r>
          </w:p>
        </w:tc>
      </w:tr>
    </w:tbl>
    <w:p>
      <w:pPr>
        <w:pStyle w:val="56"/>
        <w:rPr>
          <w:ins w:id="34" w:author="ZTE, Li Lu" w:date="2025-08-12T19:09:57Z"/>
          <w:lang w:val="en-US"/>
        </w:rPr>
      </w:pPr>
    </w:p>
    <w:p>
      <w:pPr>
        <w:pStyle w:val="85"/>
        <w:ind w:left="0" w:firstLine="0"/>
        <w:rPr>
          <w:ins w:id="35" w:author="ZTE, Li Lu" w:date="2025-08-12T19:09:59Z"/>
          <w:rFonts w:hint="default" w:eastAsia="宋体"/>
          <w:lang w:val="en-US" w:eastAsia="zh-CN"/>
        </w:rPr>
      </w:pPr>
      <w:ins w:id="36" w:author="ZTE, Li Lu" w:date="2025-08-12T19:09:59Z">
        <w:r>
          <w:rPr>
            <w:rFonts w:hint="eastAsia" w:eastAsia="宋体"/>
            <w:lang w:val="en-US" w:eastAsia="zh-CN"/>
          </w:rPr>
          <w:t>9.5.3.2.2.</w:t>
        </w:r>
      </w:ins>
      <w:ins w:id="37" w:author="ZTE, Li Lu" w:date="2025-08-12T19:10:04Z">
        <w:r>
          <w:rPr>
            <w:rFonts w:hint="eastAsia" w:eastAsia="宋体"/>
            <w:lang w:val="en-US" w:eastAsia="zh-CN"/>
          </w:rPr>
          <w:t>2</w:t>
        </w:r>
      </w:ins>
      <w:ins w:id="38" w:author="ZTE, Li Lu" w:date="2025-08-12T19:09:59Z">
        <w:r>
          <w:rPr/>
          <w:tab/>
        </w:r>
      </w:ins>
      <w:ins w:id="39" w:author="ZTE, Li Lu" w:date="2025-08-12T19:09:59Z">
        <w:r>
          <w:rPr>
            <w:rFonts w:hint="eastAsia" w:eastAsia="宋体"/>
            <w:lang w:val="en-US" w:eastAsia="zh-CN"/>
          </w:rPr>
          <w:t xml:space="preserve">Requirement for band </w:t>
        </w:r>
      </w:ins>
      <w:ins w:id="40" w:author="ZTE, Li Lu" w:date="2025-08-12T19:10:36Z">
        <w:r>
          <w:rPr>
            <w:rFonts w:hint="eastAsia" w:eastAsia="宋体"/>
            <w:lang w:val="en-US" w:eastAsia="zh-CN"/>
          </w:rPr>
          <w:t>network signalling value</w:t>
        </w:r>
      </w:ins>
      <w:ins w:id="41" w:author="ZTE, Li Lu" w:date="2025-08-12T19:14:57Z">
        <w:r>
          <w:rPr>
            <w:rFonts w:hint="eastAsia" w:eastAsia="宋体"/>
            <w:lang w:val="en-US" w:eastAsia="zh-CN"/>
          </w:rPr>
          <w:t>s</w:t>
        </w:r>
      </w:ins>
      <w:ins w:id="42" w:author="ZTE, Li Lu" w:date="2025-08-12T19:10:36Z">
        <w:r>
          <w:rPr>
            <w:rFonts w:hint="eastAsia" w:eastAsia="宋体"/>
            <w:lang w:val="en-US" w:eastAsia="zh-CN"/>
          </w:rPr>
          <w:t xml:space="preserve"> </w:t>
        </w:r>
      </w:ins>
      <w:ins w:id="43" w:author="ZTE, Li Lu" w:date="2025-08-12T19:11:31Z">
        <w:r>
          <w:rPr>
            <w:lang w:val="en-US"/>
          </w:rPr>
          <w:t>“</w:t>
        </w:r>
      </w:ins>
      <w:ins w:id="44" w:author="ZTE, Li Lu" w:date="2025-08-12T19:10:36Z">
        <w:r>
          <w:rPr>
            <w:rFonts w:hint="eastAsia" w:eastAsia="宋体"/>
            <w:lang w:val="en-US" w:eastAsia="zh-CN"/>
          </w:rPr>
          <w:t>NS_20</w:t>
        </w:r>
      </w:ins>
      <w:ins w:id="45" w:author="ZTE, Li Lu" w:date="2025-08-12T19:11:04Z">
        <w:r>
          <w:rPr>
            <w:rFonts w:hint="eastAsia" w:eastAsia="宋体"/>
            <w:lang w:val="en-US" w:eastAsia="zh-CN"/>
          </w:rPr>
          <w:t>5</w:t>
        </w:r>
      </w:ins>
      <w:ins w:id="46" w:author="ZTE, Li Lu" w:date="2025-08-12T19:10:36Z">
        <w:r>
          <w:rPr>
            <w:rFonts w:hint="eastAsia" w:eastAsia="宋体"/>
            <w:lang w:val="en-US" w:eastAsia="zh-CN"/>
          </w:rPr>
          <w:t>N</w:t>
        </w:r>
      </w:ins>
      <w:ins w:id="47" w:author="ZTE, Li Lu" w:date="2025-08-12T19:11:42Z">
        <w:r>
          <w:rPr>
            <w:rFonts w:hint="default" w:eastAsia="宋体"/>
            <w:lang w:val="en-US" w:eastAsia="zh-CN"/>
          </w:rPr>
          <w:t>”</w:t>
        </w:r>
      </w:ins>
      <w:ins w:id="48" w:author="ZTE, Li Lu" w:date="2025-08-12T19:11:43Z">
        <w:r>
          <w:rPr>
            <w:rFonts w:hint="eastAsia" w:eastAsia="宋体"/>
            <w:lang w:val="en-US" w:eastAsia="zh-CN"/>
          </w:rPr>
          <w:t xml:space="preserve"> </w:t>
        </w:r>
      </w:ins>
      <w:ins w:id="49" w:author="ZTE, Li Lu" w:date="2025-08-12T19:11:06Z">
        <w:r>
          <w:rPr>
            <w:rFonts w:hint="eastAsia" w:eastAsia="宋体"/>
            <w:lang w:val="en-US" w:eastAsia="zh-CN"/>
          </w:rPr>
          <w:t>and</w:t>
        </w:r>
      </w:ins>
      <w:ins w:id="50" w:author="ZTE, Li Lu" w:date="2025-08-12T19:11:13Z">
        <w:r>
          <w:rPr>
            <w:rFonts w:hint="eastAsia" w:eastAsia="宋体"/>
            <w:lang w:val="en-US" w:eastAsia="zh-CN"/>
          </w:rPr>
          <w:t xml:space="preserve"> </w:t>
        </w:r>
      </w:ins>
      <w:ins w:id="51" w:author="ZTE, Li Lu" w:date="2025-08-12T19:11:45Z">
        <w:r>
          <w:rPr>
            <w:rFonts w:hint="default" w:eastAsia="宋体"/>
            <w:lang w:val="en-US" w:eastAsia="zh-CN"/>
          </w:rPr>
          <w:t>“</w:t>
        </w:r>
      </w:ins>
      <w:ins w:id="52" w:author="ZTE, Li Lu" w:date="2025-08-12T19:11:13Z">
        <w:r>
          <w:rPr>
            <w:rFonts w:hint="eastAsia" w:eastAsia="宋体"/>
            <w:lang w:val="en-US" w:eastAsia="zh-CN"/>
          </w:rPr>
          <w:t>NS_20</w:t>
        </w:r>
      </w:ins>
      <w:ins w:id="53" w:author="ZTE, Li Lu" w:date="2025-08-12T19:11:15Z">
        <w:r>
          <w:rPr>
            <w:rFonts w:hint="eastAsia" w:eastAsia="宋体"/>
            <w:lang w:val="en-US" w:eastAsia="zh-CN"/>
          </w:rPr>
          <w:t>6</w:t>
        </w:r>
      </w:ins>
      <w:ins w:id="54" w:author="ZTE, Li Lu" w:date="2025-08-12T19:11:13Z">
        <w:r>
          <w:rPr>
            <w:rFonts w:hint="eastAsia" w:eastAsia="宋体"/>
            <w:lang w:val="en-US" w:eastAsia="zh-CN"/>
          </w:rPr>
          <w:t>N</w:t>
        </w:r>
      </w:ins>
      <w:ins w:id="55" w:author="ZTE, Li Lu" w:date="2025-08-12T19:11:48Z">
        <w:r>
          <w:rPr>
            <w:rFonts w:hint="default" w:eastAsia="宋体"/>
            <w:lang w:val="en-US" w:eastAsia="zh-CN"/>
          </w:rPr>
          <w:t>”</w:t>
        </w:r>
      </w:ins>
    </w:p>
    <w:p>
      <w:pPr>
        <w:spacing w:after="0"/>
        <w:rPr>
          <w:ins w:id="56" w:author="ZTE, Li Lu" w:date="2025-08-12T19:13:04Z"/>
          <w:lang w:val="en-US" w:eastAsia="fr-FR"/>
        </w:rPr>
      </w:pPr>
      <w:ins w:id="57" w:author="ZTE, Li Lu" w:date="2025-08-15T09:57:32Z">
        <w:r>
          <w:rPr>
            <w:rFonts w:hint="eastAsia" w:eastAsia="宋体"/>
            <w:lang w:val="en-US" w:eastAsia="zh-CN"/>
          </w:rPr>
          <w:t>Whe</w:t>
        </w:r>
      </w:ins>
      <w:ins w:id="58" w:author="ZTE, Li Lu" w:date="2025-08-15T09:57:33Z">
        <w:r>
          <w:rPr>
            <w:rFonts w:hint="eastAsia" w:eastAsia="宋体"/>
            <w:lang w:val="en-US" w:eastAsia="zh-CN"/>
          </w:rPr>
          <w:t xml:space="preserve">n </w:t>
        </w:r>
      </w:ins>
      <w:ins w:id="59" w:author="ZTE, Li Lu" w:date="2025-08-15T09:57:35Z">
        <w:r>
          <w:rPr>
            <w:rFonts w:hint="default" w:eastAsia="宋体"/>
            <w:lang w:val="en-US" w:eastAsia="zh-CN"/>
          </w:rPr>
          <w:t>“</w:t>
        </w:r>
      </w:ins>
      <w:ins w:id="60" w:author="ZTE, Li Lu" w:date="2025-08-15T09:57:36Z">
        <w:r>
          <w:rPr>
            <w:rFonts w:hint="eastAsia" w:eastAsia="宋体"/>
            <w:lang w:val="en-US" w:eastAsia="zh-CN"/>
          </w:rPr>
          <w:t>NS</w:t>
        </w:r>
      </w:ins>
      <w:ins w:id="61" w:author="ZTE, Li Lu" w:date="2025-08-15T09:57:38Z">
        <w:r>
          <w:rPr>
            <w:rFonts w:hint="eastAsia" w:eastAsia="宋体"/>
            <w:lang w:val="en-US" w:eastAsia="zh-CN"/>
          </w:rPr>
          <w:t>_</w:t>
        </w:r>
      </w:ins>
      <w:ins w:id="62" w:author="ZTE, Li Lu" w:date="2025-08-15T09:57:39Z">
        <w:r>
          <w:rPr>
            <w:rFonts w:hint="eastAsia" w:eastAsia="宋体"/>
            <w:lang w:val="en-US" w:eastAsia="zh-CN"/>
          </w:rPr>
          <w:t>2</w:t>
        </w:r>
      </w:ins>
      <w:ins w:id="63" w:author="ZTE, Li Lu" w:date="2025-08-15T09:57:40Z">
        <w:r>
          <w:rPr>
            <w:rFonts w:hint="eastAsia" w:eastAsia="宋体"/>
            <w:lang w:val="en-US" w:eastAsia="zh-CN"/>
          </w:rPr>
          <w:t>05N</w:t>
        </w:r>
      </w:ins>
      <w:ins w:id="64" w:author="ZTE, Li Lu" w:date="2025-08-15T09:57:42Z">
        <w:r>
          <w:rPr>
            <w:rFonts w:hint="default" w:eastAsia="宋体"/>
            <w:lang w:val="en-US" w:eastAsia="zh-CN"/>
          </w:rPr>
          <w:t>”</w:t>
        </w:r>
      </w:ins>
      <w:ins w:id="65" w:author="ZTE, Li Lu" w:date="2025-08-15T09:57:43Z">
        <w:r>
          <w:rPr>
            <w:rFonts w:hint="eastAsia" w:eastAsia="宋体"/>
            <w:lang w:val="en-US" w:eastAsia="zh-CN"/>
          </w:rPr>
          <w:t xml:space="preserve"> o</w:t>
        </w:r>
      </w:ins>
      <w:ins w:id="66" w:author="ZTE, Li Lu" w:date="2025-08-15T09:57:44Z">
        <w:r>
          <w:rPr>
            <w:rFonts w:hint="eastAsia" w:eastAsia="宋体"/>
            <w:lang w:val="en-US" w:eastAsia="zh-CN"/>
          </w:rPr>
          <w:t xml:space="preserve">r </w:t>
        </w:r>
      </w:ins>
      <w:ins w:id="67" w:author="ZTE, Li Lu" w:date="2025-08-15T09:57:45Z">
        <w:r>
          <w:rPr>
            <w:rFonts w:hint="default" w:eastAsia="宋体"/>
            <w:lang w:val="en-US" w:eastAsia="zh-CN"/>
          </w:rPr>
          <w:t>“</w:t>
        </w:r>
      </w:ins>
      <w:ins w:id="68" w:author="ZTE, Li Lu" w:date="2025-08-15T09:57:50Z">
        <w:r>
          <w:rPr>
            <w:rFonts w:hint="eastAsia" w:eastAsia="宋体"/>
            <w:lang w:val="en-US" w:eastAsia="zh-CN"/>
          </w:rPr>
          <w:t>NS_</w:t>
        </w:r>
      </w:ins>
      <w:ins w:id="69" w:author="ZTE, Li Lu" w:date="2025-08-15T09:57:51Z">
        <w:r>
          <w:rPr>
            <w:rFonts w:hint="eastAsia" w:eastAsia="宋体"/>
            <w:lang w:val="en-US" w:eastAsia="zh-CN"/>
          </w:rPr>
          <w:t>206</w:t>
        </w:r>
      </w:ins>
      <w:ins w:id="70" w:author="ZTE, Li Lu" w:date="2025-08-15T09:57:52Z">
        <w:r>
          <w:rPr>
            <w:rFonts w:hint="eastAsia" w:eastAsia="宋体"/>
            <w:lang w:val="en-US" w:eastAsia="zh-CN"/>
          </w:rPr>
          <w:t>N</w:t>
        </w:r>
      </w:ins>
      <w:ins w:id="71" w:author="ZTE, Li Lu" w:date="2025-08-15T09:57:46Z">
        <w:r>
          <w:rPr>
            <w:rFonts w:hint="default" w:eastAsia="宋体"/>
            <w:lang w:val="en-US" w:eastAsia="zh-CN"/>
          </w:rPr>
          <w:t>”</w:t>
        </w:r>
      </w:ins>
      <w:ins w:id="72" w:author="ZTE, Li Lu" w:date="2025-08-15T09:57:56Z">
        <w:r>
          <w:rPr>
            <w:rFonts w:hint="eastAsia" w:eastAsia="宋体"/>
            <w:lang w:val="en-US" w:eastAsia="zh-CN"/>
          </w:rPr>
          <w:t xml:space="preserve"> i</w:t>
        </w:r>
      </w:ins>
      <w:ins w:id="73" w:author="ZTE, Li Lu" w:date="2025-08-15T09:57:57Z">
        <w:r>
          <w:rPr>
            <w:rFonts w:hint="eastAsia" w:eastAsia="宋体"/>
            <w:lang w:val="en-US" w:eastAsia="zh-CN"/>
          </w:rPr>
          <w:t>s i</w:t>
        </w:r>
      </w:ins>
      <w:ins w:id="74" w:author="ZTE, Li Lu" w:date="2025-08-15T09:57:58Z">
        <w:r>
          <w:rPr>
            <w:rFonts w:hint="eastAsia" w:eastAsia="宋体"/>
            <w:lang w:val="en-US" w:eastAsia="zh-CN"/>
          </w:rPr>
          <w:t>ndica</w:t>
        </w:r>
      </w:ins>
      <w:ins w:id="75" w:author="ZTE, Li Lu" w:date="2025-08-15T09:57:59Z">
        <w:r>
          <w:rPr>
            <w:rFonts w:hint="eastAsia" w:eastAsia="宋体"/>
            <w:lang w:val="en-US" w:eastAsia="zh-CN"/>
          </w:rPr>
          <w:t xml:space="preserve">ted </w:t>
        </w:r>
      </w:ins>
      <w:ins w:id="76" w:author="ZTE, Li Lu" w:date="2025-08-15T09:58:00Z">
        <w:r>
          <w:rPr>
            <w:rFonts w:hint="eastAsia" w:eastAsia="宋体"/>
            <w:lang w:val="en-US" w:eastAsia="zh-CN"/>
          </w:rPr>
          <w:t>i</w:t>
        </w:r>
      </w:ins>
      <w:ins w:id="77" w:author="ZTE, Li Lu" w:date="2025-08-15T09:58:02Z">
        <w:r>
          <w:rPr>
            <w:rFonts w:hint="eastAsia" w:eastAsia="宋体"/>
            <w:lang w:val="en-US" w:eastAsia="zh-CN"/>
          </w:rPr>
          <w:t xml:space="preserve">n </w:t>
        </w:r>
      </w:ins>
      <w:ins w:id="78" w:author="ZTE, Li Lu" w:date="2025-08-15T09:58:03Z">
        <w:r>
          <w:rPr>
            <w:rFonts w:hint="eastAsia" w:eastAsia="宋体"/>
            <w:lang w:val="en-US" w:eastAsia="zh-CN"/>
          </w:rPr>
          <w:t>the cel</w:t>
        </w:r>
      </w:ins>
      <w:ins w:id="79" w:author="ZTE, Li Lu" w:date="2025-08-15T09:58:04Z">
        <w:r>
          <w:rPr>
            <w:rFonts w:hint="eastAsia" w:eastAsia="宋体"/>
            <w:lang w:val="en-US" w:eastAsia="zh-CN"/>
          </w:rPr>
          <w:t>l</w:t>
        </w:r>
      </w:ins>
      <w:ins w:id="80" w:author="ZTE, Li Lu" w:date="2025-08-15T09:58:05Z">
        <w:r>
          <w:rPr>
            <w:rFonts w:hint="eastAsia" w:eastAsia="宋体"/>
            <w:lang w:val="en-US" w:eastAsia="zh-CN"/>
          </w:rPr>
          <w:t>,</w:t>
        </w:r>
      </w:ins>
      <w:ins w:id="81" w:author="ZTE, Li Lu" w:date="2025-08-15T09:57:47Z">
        <w:r>
          <w:rPr>
            <w:rFonts w:hint="eastAsia" w:eastAsia="宋体"/>
            <w:lang w:val="en-US" w:eastAsia="zh-CN"/>
          </w:rPr>
          <w:t xml:space="preserve"> </w:t>
        </w:r>
      </w:ins>
      <w:ins w:id="82" w:author="ZTE, Li Lu" w:date="2025-08-15T09:58:09Z">
        <w:r>
          <w:rPr>
            <w:rFonts w:hint="eastAsia" w:eastAsia="宋体"/>
            <w:lang w:val="en-US" w:eastAsia="zh-CN"/>
          </w:rPr>
          <w:t>t</w:t>
        </w:r>
      </w:ins>
      <w:ins w:id="83" w:author="ZTE, Li Lu" w:date="2025-08-12T19:13:01Z">
        <w:r>
          <w:rPr>
            <w:lang w:val="en-US" w:eastAsia="fr-FR"/>
          </w:rPr>
          <w:t>he requirements specified in table 9.5.3.2.2-1 apply to NTN VSAT in “Emissions disabled” and “Carrier-off” states</w:t>
        </w:r>
      </w:ins>
      <w:ins w:id="84" w:author="ZTE, Li Lu" w:date="2025-08-12T19:13:01Z">
        <w:r>
          <w:rPr>
            <w:lang w:eastAsia="fr-FR"/>
          </w:rPr>
          <w:t>.</w:t>
        </w:r>
      </w:ins>
      <w:ins w:id="85" w:author="ZTE, Li Lu" w:date="2025-08-12T19:13:01Z">
        <w:r>
          <w:rPr>
            <w:lang w:val="en-US" w:eastAsia="fr-FR"/>
          </w:rPr>
          <w:t xml:space="preserve"> They apply outside the transmission bandwidth.</w:t>
        </w:r>
      </w:ins>
    </w:p>
    <w:p>
      <w:pPr>
        <w:spacing w:after="0"/>
        <w:rPr>
          <w:ins w:id="86" w:author="ZTE, Li Lu" w:date="2025-04-22T15:20:31Z"/>
          <w:lang w:val="en-US" w:eastAsia="fr-FR"/>
        </w:rPr>
      </w:pPr>
    </w:p>
    <w:p>
      <w:pPr>
        <w:pStyle w:val="56"/>
        <w:rPr>
          <w:ins w:id="87" w:author="ZTE, Li Lu" w:date="2025-04-22T15:20:29Z"/>
          <w:rFonts w:hint="default" w:eastAsia="宋体"/>
          <w:lang w:val="en-US" w:eastAsia="zh-CN"/>
        </w:rPr>
      </w:pPr>
      <w:ins w:id="88" w:author="ZTE, Li Lu" w:date="2025-04-22T15:20:29Z">
        <w:r>
          <w:rPr>
            <w:lang w:val="en-US"/>
          </w:rPr>
          <w:t>Table 9.5.3.2.2</w:t>
        </w:r>
      </w:ins>
      <w:ins w:id="89" w:author="ZTE, Li Lu" w:date="2025-08-12T19:12:44Z">
        <w:r>
          <w:rPr>
            <w:rFonts w:hint="eastAsia" w:eastAsia="宋体"/>
            <w:lang w:val="en-US" w:eastAsia="zh-CN"/>
          </w:rPr>
          <w:t>.</w:t>
        </w:r>
      </w:ins>
      <w:ins w:id="90" w:author="ZTE, Li Lu" w:date="2025-08-12T19:12:45Z">
        <w:r>
          <w:rPr>
            <w:rFonts w:hint="eastAsia" w:eastAsia="宋体"/>
            <w:lang w:val="en-US" w:eastAsia="zh-CN"/>
          </w:rPr>
          <w:t>2</w:t>
        </w:r>
      </w:ins>
      <w:ins w:id="91" w:author="ZTE, Li Lu" w:date="2025-04-22T15:20:29Z">
        <w:r>
          <w:rPr>
            <w:lang w:val="en-US"/>
          </w:rPr>
          <w:t>-</w:t>
        </w:r>
      </w:ins>
      <w:ins w:id="92" w:author="ZTE, Li Lu" w:date="2025-08-12T19:12:48Z">
        <w:r>
          <w:rPr>
            <w:rFonts w:hint="eastAsia" w:eastAsia="宋体"/>
            <w:lang w:val="en-US" w:eastAsia="zh-CN"/>
          </w:rPr>
          <w:t>1</w:t>
        </w:r>
      </w:ins>
      <w:ins w:id="93" w:author="ZTE, Li Lu" w:date="2025-04-22T15:20:29Z">
        <w:r>
          <w:rPr>
            <w:lang w:val="en-US"/>
          </w:rPr>
          <w:t>: On-axis spurious limits in “Emissions disabled” and “Carrier-off” states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 w:author="ZTE, Li Lu" w:date="2025-04-22T15:20:29Z"/>
        </w:trPr>
        <w:tc>
          <w:tcPr>
            <w:tcW w:w="3209" w:type="dxa"/>
          </w:tcPr>
          <w:p>
            <w:pPr>
              <w:pStyle w:val="52"/>
              <w:rPr>
                <w:ins w:id="95" w:author="ZTE, Li Lu" w:date="2025-04-22T15:20:29Z"/>
                <w:lang w:val="en-US"/>
              </w:rPr>
            </w:pPr>
            <w:ins w:id="96" w:author="ZTE, Li Lu" w:date="2025-04-22T15:20:29Z">
              <w:r>
                <w:rPr>
                  <w:lang w:val="en-US"/>
                </w:rPr>
                <w:t>Frequency range</w:t>
              </w:r>
            </w:ins>
          </w:p>
          <w:p>
            <w:pPr>
              <w:pStyle w:val="52"/>
              <w:rPr>
                <w:ins w:id="97" w:author="ZTE, Li Lu" w:date="2025-04-22T15:20:29Z"/>
                <w:lang w:val="en-US"/>
              </w:rPr>
            </w:pPr>
            <w:ins w:id="98" w:author="ZTE, Li Lu" w:date="2025-04-22T15:20:29Z">
              <w:r>
                <w:rPr>
                  <w:lang w:val="en-US"/>
                </w:rPr>
                <w:t>(GHz)</w:t>
              </w:r>
            </w:ins>
          </w:p>
        </w:tc>
        <w:tc>
          <w:tcPr>
            <w:tcW w:w="3210" w:type="dxa"/>
          </w:tcPr>
          <w:p>
            <w:pPr>
              <w:pStyle w:val="52"/>
              <w:rPr>
                <w:ins w:id="99" w:author="ZTE, Li Lu" w:date="2025-04-22T15:20:29Z"/>
                <w:lang w:val="en-US"/>
              </w:rPr>
            </w:pPr>
            <w:ins w:id="100" w:author="ZTE, Li Lu" w:date="2025-04-22T15:20:29Z">
              <w:r>
                <w:rPr>
                  <w:lang w:val="en-US"/>
                </w:rPr>
                <w:t>EIRP Limit</w:t>
              </w:r>
            </w:ins>
          </w:p>
          <w:p>
            <w:pPr>
              <w:pStyle w:val="52"/>
              <w:rPr>
                <w:ins w:id="101" w:author="ZTE, Li Lu" w:date="2025-04-22T15:20:29Z"/>
                <w:lang w:val="en-US"/>
              </w:rPr>
            </w:pPr>
            <w:ins w:id="102" w:author="ZTE, Li Lu" w:date="2025-04-22T15:20:29Z">
              <w:r>
                <w:rPr>
                  <w:lang w:val="en-US"/>
                </w:rPr>
                <w:t>(dBm)</w:t>
              </w:r>
            </w:ins>
          </w:p>
        </w:tc>
        <w:tc>
          <w:tcPr>
            <w:tcW w:w="3210" w:type="dxa"/>
          </w:tcPr>
          <w:p>
            <w:pPr>
              <w:pStyle w:val="52"/>
              <w:rPr>
                <w:ins w:id="103" w:author="ZTE, Li Lu" w:date="2025-04-22T15:20:29Z"/>
                <w:lang w:val="en-US"/>
              </w:rPr>
            </w:pPr>
            <w:ins w:id="104" w:author="ZTE, Li Lu" w:date="2025-04-22T15:20:29Z">
              <w:r>
                <w:rPr>
                  <w:lang w:val="en-US"/>
                </w:rPr>
                <w:t>Measurement bandwidth</w:t>
              </w:r>
            </w:ins>
          </w:p>
          <w:p>
            <w:pPr>
              <w:pStyle w:val="52"/>
              <w:rPr>
                <w:ins w:id="105" w:author="ZTE, Li Lu" w:date="2025-04-22T15:20:29Z"/>
                <w:lang w:val="en-US"/>
              </w:rPr>
            </w:pPr>
            <w:ins w:id="106" w:author="ZTE, Li Lu" w:date="2025-04-22T15:20:29Z">
              <w:r>
                <w:rPr>
                  <w:lang w:val="en-US"/>
                </w:rPr>
                <w:t>(</w:t>
              </w:r>
            </w:ins>
            <w:ins w:id="107" w:author="ZTE, Li Lu" w:date="2025-04-22T15:22:33Z">
              <w:r>
                <w:rPr>
                  <w:rFonts w:hint="eastAsia" w:eastAsia="宋体"/>
                  <w:lang w:val="en-US" w:eastAsia="zh-CN"/>
                </w:rPr>
                <w:t>k</w:t>
              </w:r>
            </w:ins>
            <w:ins w:id="108" w:author="ZTE, Li Lu" w:date="2025-04-22T15:20:29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ZTE, Li Lu" w:date="2025-04-22T15:20:29Z"/>
        </w:trPr>
        <w:tc>
          <w:tcPr>
            <w:tcW w:w="3209" w:type="dxa"/>
          </w:tcPr>
          <w:p>
            <w:pPr>
              <w:pStyle w:val="53"/>
              <w:rPr>
                <w:ins w:id="110" w:author="ZTE, Li Lu" w:date="2025-04-22T15:20:29Z"/>
                <w:rFonts w:hint="default" w:eastAsia="宋体"/>
                <w:lang w:val="en-US" w:eastAsia="zh-CN"/>
              </w:rPr>
            </w:pPr>
            <w:ins w:id="111" w:author="ZTE, Li Lu" w:date="2025-04-22T15:22:13Z">
              <w:r>
                <w:rPr>
                  <w:rFonts w:hint="eastAsia" w:eastAsia="宋体"/>
                  <w:lang w:val="en-US" w:eastAsia="zh-CN"/>
                </w:rPr>
                <w:t>14</w:t>
              </w:r>
            </w:ins>
            <w:ins w:id="112" w:author="ZTE, Li Lu" w:date="2025-04-22T15:22:14Z">
              <w:r>
                <w:rPr>
                  <w:rFonts w:hint="eastAsia" w:eastAsia="宋体"/>
                  <w:lang w:val="en-US" w:eastAsia="zh-CN"/>
                </w:rPr>
                <w:t>.0</w:t>
              </w:r>
            </w:ins>
            <w:ins w:id="113" w:author="ZTE, Li Lu" w:date="2025-04-22T15:20:29Z">
              <w:r>
                <w:rPr>
                  <w:lang w:val="en-US"/>
                </w:rPr>
                <w:t xml:space="preserve"> – </w:t>
              </w:r>
            </w:ins>
            <w:ins w:id="114" w:author="ZTE, Li Lu" w:date="2025-04-22T15:22:16Z">
              <w:r>
                <w:rPr>
                  <w:rFonts w:hint="eastAsia" w:eastAsia="宋体"/>
                  <w:lang w:val="en-US" w:eastAsia="zh-CN"/>
                </w:rPr>
                <w:t>1</w:t>
              </w:r>
            </w:ins>
            <w:ins w:id="115" w:author="ZTE, Li Lu" w:date="2025-04-22T15:22:17Z">
              <w:r>
                <w:rPr>
                  <w:rFonts w:hint="eastAsia" w:eastAsia="宋体"/>
                  <w:lang w:val="en-US" w:eastAsia="zh-CN"/>
                </w:rPr>
                <w:t>4.5</w:t>
              </w:r>
            </w:ins>
          </w:p>
        </w:tc>
        <w:tc>
          <w:tcPr>
            <w:tcW w:w="3210" w:type="dxa"/>
          </w:tcPr>
          <w:p>
            <w:pPr>
              <w:pStyle w:val="53"/>
              <w:rPr>
                <w:ins w:id="116" w:author="ZTE, Li Lu" w:date="2025-04-22T15:20:29Z"/>
                <w:lang w:val="en-US"/>
              </w:rPr>
            </w:pPr>
            <w:ins w:id="117" w:author="ZTE, Li Lu" w:date="2025-04-22T15:20:29Z">
              <w:r>
                <w:rPr>
                  <w:lang w:val="en-US"/>
                </w:rPr>
                <w:t>9</w:t>
              </w:r>
            </w:ins>
          </w:p>
        </w:tc>
        <w:tc>
          <w:tcPr>
            <w:tcW w:w="3210" w:type="dxa"/>
          </w:tcPr>
          <w:p>
            <w:pPr>
              <w:pStyle w:val="53"/>
              <w:rPr>
                <w:ins w:id="118" w:author="ZTE, Li Lu" w:date="2025-04-22T15:20:29Z"/>
                <w:rFonts w:hint="default" w:eastAsia="宋体"/>
                <w:lang w:val="en-US" w:eastAsia="zh-CN"/>
              </w:rPr>
            </w:pPr>
            <w:ins w:id="119" w:author="ZTE, Li Lu" w:date="2025-04-22T15:20:29Z">
              <w:r>
                <w:rPr>
                  <w:lang w:val="en-US"/>
                </w:rPr>
                <w:t>1</w:t>
              </w:r>
            </w:ins>
            <w:ins w:id="120" w:author="ZTE, Li Lu" w:date="2025-04-22T15:22:30Z">
              <w:r>
                <w:rPr>
                  <w:rFonts w:hint="eastAsia" w:eastAsia="宋体"/>
                  <w:lang w:val="en-US" w:eastAsia="zh-CN"/>
                </w:rPr>
                <w:t>0</w:t>
              </w:r>
            </w:ins>
            <w:ins w:id="121" w:author="ZTE, Li Lu" w:date="2025-04-22T15:22:31Z">
              <w:r>
                <w:rPr>
                  <w:rFonts w:hint="eastAsia" w:eastAsia="宋体"/>
                  <w:lang w:val="en-US" w:eastAsia="zh-CN"/>
                </w:rPr>
                <w:t>0</w:t>
              </w:r>
            </w:ins>
          </w:p>
        </w:tc>
      </w:tr>
    </w:tbl>
    <w:p>
      <w:pPr>
        <w:rPr>
          <w:lang w:val="en-US"/>
        </w:rPr>
      </w:pPr>
    </w:p>
    <w:p>
      <w:pPr>
        <w:pStyle w:val="6"/>
        <w:rPr>
          <w:ins w:id="122" w:author="ZTE, Li Lu" w:date="2025-08-12T19:13:26Z"/>
          <w:lang w:val="en-US"/>
        </w:rPr>
      </w:pPr>
      <w:bookmarkStart w:id="73" w:name="_Toc163202175"/>
      <w:bookmarkStart w:id="74" w:name="_Toc171551620"/>
      <w:bookmarkStart w:id="75" w:name="_Toc176775342"/>
      <w:bookmarkStart w:id="76" w:name="_Toc161753981"/>
      <w:bookmarkStart w:id="77" w:name="_Toc193201486"/>
      <w:bookmarkStart w:id="78" w:name="_Toc169888431"/>
      <w:bookmarkStart w:id="79" w:name="_Toc161754602"/>
      <w:bookmarkStart w:id="80" w:name="_Toc187243937"/>
      <w:r>
        <w:rPr>
          <w:lang w:val="en-US"/>
        </w:rPr>
        <w:t>9.5.3.2.3</w:t>
      </w:r>
      <w:r>
        <w:rPr>
          <w:lang w:val="en-US"/>
        </w:rPr>
        <w:tab/>
      </w:r>
      <w:r>
        <w:rPr>
          <w:lang w:val="en-US"/>
        </w:rPr>
        <w:t>“Carrier-on” state</w:t>
      </w:r>
      <w:bookmarkEnd w:id="73"/>
      <w:bookmarkEnd w:id="74"/>
      <w:bookmarkEnd w:id="75"/>
      <w:bookmarkEnd w:id="76"/>
      <w:bookmarkEnd w:id="77"/>
      <w:bookmarkEnd w:id="78"/>
      <w:bookmarkEnd w:id="79"/>
      <w:bookmarkEnd w:id="80"/>
    </w:p>
    <w:p>
      <w:pPr>
        <w:pStyle w:val="85"/>
        <w:ind w:left="0" w:firstLine="0"/>
        <w:rPr>
          <w:ins w:id="123" w:author="ZTE, Li Lu" w:date="2025-08-12T19:13:57Z"/>
          <w:rFonts w:hint="default" w:eastAsia="宋体"/>
          <w:lang w:val="en-US" w:eastAsia="zh-CN"/>
        </w:rPr>
      </w:pPr>
      <w:ins w:id="124" w:author="ZTE, Li Lu" w:date="2025-08-12T19:13:57Z">
        <w:r>
          <w:rPr>
            <w:rFonts w:hint="eastAsia" w:eastAsia="宋体"/>
            <w:lang w:val="en-US" w:eastAsia="zh-CN"/>
          </w:rPr>
          <w:t>9.5.3.2.</w:t>
        </w:r>
      </w:ins>
      <w:ins w:id="125" w:author="ZTE, Li Lu" w:date="2025-08-12T19:14:04Z">
        <w:r>
          <w:rPr>
            <w:rFonts w:hint="eastAsia" w:eastAsia="宋体"/>
            <w:lang w:val="en-US" w:eastAsia="zh-CN"/>
          </w:rPr>
          <w:t>3</w:t>
        </w:r>
      </w:ins>
      <w:ins w:id="126" w:author="ZTE, Li Lu" w:date="2025-08-12T19:13:57Z">
        <w:r>
          <w:rPr>
            <w:rFonts w:hint="eastAsia" w:eastAsia="宋体"/>
            <w:lang w:val="en-US" w:eastAsia="zh-CN"/>
          </w:rPr>
          <w:t>.1</w:t>
        </w:r>
      </w:ins>
      <w:ins w:id="127" w:author="ZTE, Li Lu" w:date="2025-08-12T19:13:57Z">
        <w:r>
          <w:rPr/>
          <w:tab/>
        </w:r>
      </w:ins>
      <w:ins w:id="128" w:author="ZTE, Li Lu" w:date="2025-08-13T08:37:54Z">
        <w:r>
          <w:rPr>
            <w:rFonts w:hint="eastAsia" w:eastAsia="宋体"/>
            <w:lang w:val="en-US" w:eastAsia="zh-CN"/>
          </w:rPr>
          <w:t>Min</w:t>
        </w:r>
      </w:ins>
      <w:ins w:id="129" w:author="ZTE, Li Lu" w:date="2025-08-13T08:37:55Z">
        <w:r>
          <w:rPr>
            <w:rFonts w:hint="eastAsia" w:eastAsia="宋体"/>
            <w:lang w:val="en-US" w:eastAsia="zh-CN"/>
          </w:rPr>
          <w:t xml:space="preserve">imum </w:t>
        </w:r>
      </w:ins>
      <w:ins w:id="130" w:author="ZTE, Li Lu" w:date="2025-08-13T08:37:56Z">
        <w:r>
          <w:rPr>
            <w:rFonts w:hint="eastAsia" w:eastAsia="宋体"/>
            <w:lang w:val="en-US" w:eastAsia="zh-CN"/>
          </w:rPr>
          <w:t>r</w:t>
        </w:r>
      </w:ins>
      <w:ins w:id="131" w:author="ZTE, Li Lu" w:date="2025-08-12T19:13:57Z">
        <w:r>
          <w:rPr>
            <w:rFonts w:hint="eastAsia" w:eastAsia="宋体"/>
            <w:lang w:val="en-US" w:eastAsia="zh-CN"/>
          </w:rPr>
          <w:t>equirement</w:t>
        </w:r>
      </w:ins>
      <w:ins w:id="132" w:author="ZTE, Li Lu" w:date="2025-08-13T08:37:58Z">
        <w:r>
          <w:rPr>
            <w:rFonts w:hint="eastAsia" w:eastAsia="宋体"/>
            <w:lang w:val="en-US" w:eastAsia="zh-CN"/>
          </w:rPr>
          <w:t>s</w:t>
        </w:r>
      </w:ins>
      <w:ins w:id="133" w:author="ZTE, Li Lu" w:date="2025-08-12T19:13:57Z">
        <w:r>
          <w:rPr>
            <w:rFonts w:hint="eastAsia" w:eastAsia="宋体"/>
            <w:lang w:val="en-US" w:eastAsia="zh-CN"/>
          </w:rPr>
          <w:t xml:space="preserve"> for band n512</w:t>
        </w:r>
      </w:ins>
    </w:p>
    <w:p>
      <w:pPr>
        <w:rPr>
          <w:lang w:val="en-US" w:eastAsia="fr-FR"/>
        </w:rPr>
      </w:pPr>
      <w:bookmarkStart w:id="81" w:name="_Toc161754603"/>
      <w:bookmarkStart w:id="82" w:name="_Toc161753982"/>
      <w:bookmarkStart w:id="83" w:name="_Toc163202176"/>
      <w:r>
        <w:rPr>
          <w:lang w:val="en-US" w:eastAsia="fr-FR"/>
        </w:rPr>
        <w:t>The requirements specified in Tables 9.5.3.2.3</w:t>
      </w:r>
      <w:ins w:id="134" w:author="ZTE, Li Lu" w:date="2025-08-12T19:15:26Z">
        <w:r>
          <w:rPr>
            <w:rFonts w:hint="eastAsia" w:eastAsia="宋体"/>
            <w:lang w:val="en-US" w:eastAsia="zh-CN"/>
          </w:rPr>
          <w:t>.1</w:t>
        </w:r>
      </w:ins>
      <w:r>
        <w:rPr>
          <w:lang w:val="en-US" w:eastAsia="fr-FR"/>
        </w:rPr>
        <w:t>-1</w:t>
      </w:r>
      <w:r>
        <w:rPr>
          <w:rFonts w:hint="default"/>
          <w:lang w:val="en-US" w:eastAsia="fr-FR"/>
        </w:rPr>
        <w:t xml:space="preserve"> and </w:t>
      </w:r>
      <w:r>
        <w:rPr>
          <w:lang w:val="en-US" w:eastAsia="fr-FR"/>
        </w:rPr>
        <w:t>9.5.3.2.3</w:t>
      </w:r>
      <w:ins w:id="135" w:author="ZTE, Li Lu" w:date="2025-08-12T19:15:28Z">
        <w:r>
          <w:rPr>
            <w:rFonts w:hint="eastAsia" w:eastAsia="宋体"/>
            <w:lang w:val="en-US" w:eastAsia="zh-CN"/>
          </w:rPr>
          <w:t>.1</w:t>
        </w:r>
      </w:ins>
      <w:r>
        <w:rPr>
          <w:lang w:val="en-US" w:eastAsia="fr-FR"/>
        </w:rPr>
        <w:t>-2 apply to NTN VSAT in “Carrier-on”</w:t>
      </w:r>
      <w:r>
        <w:rPr>
          <w:lang w:eastAsia="fr-FR"/>
        </w:rPr>
        <w:t>.</w:t>
      </w:r>
      <w:r>
        <w:rPr>
          <w:lang w:val="en-US" w:eastAsia="fr-FR"/>
        </w:rPr>
        <w:t xml:space="preserve"> </w:t>
      </w:r>
    </w:p>
    <w:p>
      <w:pPr>
        <w:rPr>
          <w:lang w:val="en-US" w:eastAsia="fr-FR"/>
        </w:rPr>
      </w:pPr>
      <w:r>
        <w:rPr>
          <w:lang w:val="en-US" w:eastAsia="fr-FR"/>
        </w:rPr>
        <w:t>The requirement specified in Table 9.5.3.2.3</w:t>
      </w:r>
      <w:ins w:id="136" w:author="ZTE, Li Lu" w:date="2025-08-12T19:15:35Z">
        <w:r>
          <w:rPr>
            <w:rFonts w:hint="eastAsia" w:eastAsia="宋体"/>
            <w:lang w:val="en-US" w:eastAsia="zh-CN"/>
          </w:rPr>
          <w:t>.1</w:t>
        </w:r>
      </w:ins>
      <w:r>
        <w:rPr>
          <w:lang w:val="en-US" w:eastAsia="fr-FR"/>
        </w:rPr>
        <w:t xml:space="preserve">-1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pPr>
        <w:rPr>
          <w:lang w:val="en-US" w:eastAsia="fr-FR"/>
        </w:rPr>
      </w:pPr>
      <w:r>
        <w:rPr>
          <w:lang w:val="en-US" w:eastAsia="fr-FR"/>
        </w:rPr>
        <w:t>The requirement specified in Table 9.5.3.2.3</w:t>
      </w:r>
      <w:ins w:id="137" w:author="ZTE, Li Lu" w:date="2025-08-12T19:15:37Z">
        <w:r>
          <w:rPr>
            <w:rFonts w:hint="eastAsia" w:eastAsia="宋体"/>
            <w:lang w:val="en-US" w:eastAsia="zh-CN"/>
          </w:rPr>
          <w:t>.1</w:t>
        </w:r>
      </w:ins>
      <w:r>
        <w:rPr>
          <w:lang w:val="en-US" w:eastAsia="fr-FR"/>
        </w:rPr>
        <w:t>-2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pPr>
        <w:pStyle w:val="57"/>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pPr>
        <w:pStyle w:val="56"/>
        <w:rPr>
          <w:lang w:val="en-US"/>
        </w:rPr>
      </w:pPr>
      <w:r>
        <w:rPr>
          <w:lang w:val="en-US"/>
        </w:rPr>
        <w:t>Table 9.5.5.2.2.3</w:t>
      </w:r>
      <w:ins w:id="138" w:author="ZTE, Li Lu" w:date="2025-08-12T19:16:27Z">
        <w:r>
          <w:rPr>
            <w:rFonts w:hint="eastAsia" w:eastAsia="宋体"/>
            <w:lang w:val="en-US" w:eastAsia="zh-CN"/>
          </w:rPr>
          <w:t>.1</w:t>
        </w:r>
      </w:ins>
      <w:r>
        <w:rPr>
          <w:lang w:val="en-US"/>
        </w:rPr>
        <w:t>-1: On-axis spurious limits in “Carrier-on” state - outside</w:t>
      </w:r>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2"/>
              <w:rPr>
                <w:lang w:val="en-US"/>
              </w:rPr>
            </w:pPr>
            <w:r>
              <w:rPr>
                <w:lang w:val="en-US"/>
              </w:rPr>
              <w:t>Frequency range</w:t>
            </w:r>
          </w:p>
          <w:p>
            <w:pPr>
              <w:pStyle w:val="52"/>
              <w:rPr>
                <w:lang w:val="en-US"/>
              </w:rPr>
            </w:pPr>
            <w:r>
              <w:rPr>
                <w:lang w:val="en-US"/>
              </w:rPr>
              <w:t>(GHz)</w:t>
            </w:r>
          </w:p>
        </w:tc>
        <w:tc>
          <w:tcPr>
            <w:tcW w:w="2410" w:type="dxa"/>
          </w:tcPr>
          <w:p>
            <w:pPr>
              <w:pStyle w:val="52"/>
              <w:rPr>
                <w:lang w:val="en-US"/>
              </w:rPr>
            </w:pPr>
            <w:r>
              <w:rPr>
                <w:lang w:val="en-US"/>
              </w:rPr>
              <w:t>NTN VSAT type</w:t>
            </w:r>
          </w:p>
        </w:tc>
        <w:tc>
          <w:tcPr>
            <w:tcW w:w="2693" w:type="dxa"/>
          </w:tcPr>
          <w:p>
            <w:pPr>
              <w:pStyle w:val="52"/>
              <w:rPr>
                <w:lang w:val="en-US"/>
              </w:rPr>
            </w:pPr>
            <w:r>
              <w:rPr>
                <w:lang w:val="en-US"/>
              </w:rPr>
              <w:t>EIRP Limit</w:t>
            </w:r>
          </w:p>
          <w:p>
            <w:pPr>
              <w:pStyle w:val="52"/>
              <w:rPr>
                <w:lang w:val="en-US"/>
              </w:rPr>
            </w:pPr>
            <w:r>
              <w:rPr>
                <w:lang w:val="en-US"/>
              </w:rPr>
              <w:t>(dBm)</w:t>
            </w:r>
          </w:p>
        </w:tc>
        <w:tc>
          <w:tcPr>
            <w:tcW w:w="24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Pr>
          <w:p>
            <w:pPr>
              <w:pStyle w:val="53"/>
              <w:rPr>
                <w:lang w:val="en-US"/>
              </w:rPr>
            </w:pPr>
            <w:r>
              <w:rPr>
                <w:lang w:val="en-US"/>
              </w:rPr>
              <w:t>27.5 – 30.0</w:t>
            </w:r>
          </w:p>
        </w:tc>
        <w:tc>
          <w:tcPr>
            <w:tcW w:w="2410" w:type="dxa"/>
          </w:tcPr>
          <w:p>
            <w:pPr>
              <w:pStyle w:val="53"/>
              <w:rPr>
                <w:lang w:val="en-US"/>
              </w:rPr>
            </w:pPr>
            <w:r>
              <w:rPr>
                <w:lang w:val="en-US"/>
              </w:rPr>
              <w:t>4, 5</w:t>
            </w:r>
          </w:p>
        </w:tc>
        <w:tc>
          <w:tcPr>
            <w:tcW w:w="2693" w:type="dxa"/>
          </w:tcPr>
          <w:p>
            <w:pPr>
              <w:pStyle w:val="53"/>
              <w:rPr>
                <w:lang w:val="en-US"/>
              </w:rPr>
            </w:pPr>
            <w:r>
              <w:rPr>
                <w:lang w:val="en-US"/>
              </w:rPr>
              <w:t>44 - K (NOTE)</w:t>
            </w:r>
          </w:p>
        </w:tc>
        <w:tc>
          <w:tcPr>
            <w:tcW w:w="24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Pr>
          <w:p>
            <w:pPr>
              <w:pStyle w:val="53"/>
              <w:rPr>
                <w:lang w:val="en-US"/>
              </w:rPr>
            </w:pPr>
          </w:p>
        </w:tc>
        <w:tc>
          <w:tcPr>
            <w:tcW w:w="2410" w:type="dxa"/>
          </w:tcPr>
          <w:p>
            <w:pPr>
              <w:pStyle w:val="53"/>
              <w:rPr>
                <w:lang w:val="en-US"/>
              </w:rPr>
            </w:pPr>
            <w:r>
              <w:rPr>
                <w:lang w:val="en-US"/>
              </w:rPr>
              <w:t>1, 2, 3</w:t>
            </w:r>
          </w:p>
        </w:tc>
        <w:tc>
          <w:tcPr>
            <w:tcW w:w="2693" w:type="dxa"/>
          </w:tcPr>
          <w:p>
            <w:pPr>
              <w:pStyle w:val="53"/>
              <w:rPr>
                <w:lang w:val="en-US"/>
              </w:rPr>
            </w:pPr>
            <w:r>
              <w:rPr>
                <w:lang w:val="en-US"/>
              </w:rPr>
              <w:t>4 - K (NOTE)</w:t>
            </w:r>
          </w:p>
        </w:tc>
        <w:tc>
          <w:tcPr>
            <w:tcW w:w="2410" w:type="dxa"/>
          </w:tcPr>
          <w:p>
            <w:pPr>
              <w:pStyle w:val="53"/>
              <w:rPr>
                <w:lang w:val="en-US"/>
              </w:rPr>
            </w:pPr>
            <w:r>
              <w:rPr>
                <w:rFonts w:hint="eastAsia"/>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67"/>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sub-clause 4.2.2.2.1 in [17] for Mobile VSAT or sub-clause 4.2.4.2 in [18] for Fixed VSAT. The manufacturer shall declare the value of N.</w:t>
            </w:r>
          </w:p>
        </w:tc>
      </w:tr>
    </w:tbl>
    <w:p>
      <w:pPr>
        <w:rPr>
          <w:lang w:val="en-US"/>
        </w:rPr>
      </w:pPr>
    </w:p>
    <w:p>
      <w:pPr>
        <w:pStyle w:val="56"/>
        <w:rPr>
          <w:lang w:val="en-US"/>
        </w:rPr>
      </w:pPr>
      <w:r>
        <w:rPr>
          <w:lang w:val="en-US"/>
        </w:rPr>
        <w:t>Table 9.5.5.2.2.3</w:t>
      </w:r>
      <w:ins w:id="139" w:author="ZTE, Li Lu" w:date="2025-08-12T19:16:30Z">
        <w:r>
          <w:rPr>
            <w:rFonts w:hint="eastAsia" w:eastAsia="宋体"/>
            <w:lang w:val="en-US" w:eastAsia="zh-CN"/>
          </w:rPr>
          <w:t>.1</w:t>
        </w:r>
      </w:ins>
      <w:r>
        <w:rPr>
          <w:lang w:val="en-US"/>
        </w:rPr>
        <w:t>-2: On-axis spurious limits in “Carrier-on” state - inside</w:t>
      </w:r>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2"/>
              <w:rPr>
                <w:lang w:val="en-US"/>
              </w:rPr>
            </w:pPr>
            <w:r>
              <w:rPr>
                <w:lang w:val="en-US"/>
              </w:rPr>
              <w:t>Frequency range</w:t>
            </w:r>
          </w:p>
          <w:p>
            <w:pPr>
              <w:pStyle w:val="52"/>
              <w:rPr>
                <w:lang w:val="en-US"/>
              </w:rPr>
            </w:pPr>
            <w:r>
              <w:rPr>
                <w:lang w:val="en-US"/>
              </w:rPr>
              <w:t>(GHz)</w:t>
            </w:r>
          </w:p>
        </w:tc>
        <w:tc>
          <w:tcPr>
            <w:tcW w:w="2410" w:type="dxa"/>
          </w:tcPr>
          <w:p>
            <w:pPr>
              <w:pStyle w:val="52"/>
              <w:rPr>
                <w:lang w:val="en-US"/>
              </w:rPr>
            </w:pPr>
            <w:r>
              <w:rPr>
                <w:lang w:val="en-US"/>
              </w:rPr>
              <w:t>NTN VSAT type</w:t>
            </w:r>
          </w:p>
        </w:tc>
        <w:tc>
          <w:tcPr>
            <w:tcW w:w="2693" w:type="dxa"/>
          </w:tcPr>
          <w:p>
            <w:pPr>
              <w:pStyle w:val="52"/>
              <w:rPr>
                <w:lang w:val="en-US"/>
              </w:rPr>
            </w:pPr>
            <w:r>
              <w:rPr>
                <w:lang w:val="en-US"/>
              </w:rPr>
              <w:t>EIRP Limit</w:t>
            </w:r>
          </w:p>
          <w:p>
            <w:pPr>
              <w:pStyle w:val="52"/>
              <w:rPr>
                <w:lang w:val="en-US"/>
              </w:rPr>
            </w:pPr>
            <w:r>
              <w:rPr>
                <w:lang w:val="en-US"/>
              </w:rPr>
              <w:t>(dBm)</w:t>
            </w:r>
          </w:p>
        </w:tc>
        <w:tc>
          <w:tcPr>
            <w:tcW w:w="24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Pr>
          <w:p>
            <w:pPr>
              <w:pStyle w:val="53"/>
              <w:rPr>
                <w:lang w:val="en-US"/>
              </w:rPr>
            </w:pPr>
            <w:r>
              <w:rPr>
                <w:lang w:val="en-US"/>
              </w:rPr>
              <w:t>27.5 – 30.0</w:t>
            </w:r>
          </w:p>
        </w:tc>
        <w:tc>
          <w:tcPr>
            <w:tcW w:w="2410" w:type="dxa"/>
          </w:tcPr>
          <w:p>
            <w:pPr>
              <w:pStyle w:val="53"/>
              <w:rPr>
                <w:lang w:val="en-US"/>
              </w:rPr>
            </w:pPr>
            <w:r>
              <w:rPr>
                <w:rFonts w:hint="eastAsia"/>
                <w:lang w:val="en-US"/>
              </w:rPr>
              <w:t>4</w:t>
            </w:r>
            <w:r>
              <w:rPr>
                <w:lang w:val="en-US"/>
              </w:rPr>
              <w:t>, 5</w:t>
            </w:r>
          </w:p>
        </w:tc>
        <w:tc>
          <w:tcPr>
            <w:tcW w:w="2693" w:type="dxa"/>
          </w:tcPr>
          <w:p>
            <w:pPr>
              <w:pStyle w:val="53"/>
              <w:rPr>
                <w:lang w:val="en-US"/>
              </w:rPr>
            </w:pPr>
            <w:r>
              <w:rPr>
                <w:lang w:val="en-US"/>
              </w:rPr>
              <w:t>58 - K (NOTE)</w:t>
            </w:r>
          </w:p>
        </w:tc>
        <w:tc>
          <w:tcPr>
            <w:tcW w:w="24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Pr>
          <w:p>
            <w:pPr>
              <w:pStyle w:val="53"/>
              <w:rPr>
                <w:lang w:val="en-US"/>
              </w:rPr>
            </w:pPr>
          </w:p>
        </w:tc>
        <w:tc>
          <w:tcPr>
            <w:tcW w:w="2410" w:type="dxa"/>
          </w:tcPr>
          <w:p>
            <w:pPr>
              <w:pStyle w:val="53"/>
              <w:rPr>
                <w:lang w:val="en-US"/>
              </w:rPr>
            </w:pPr>
            <w:r>
              <w:rPr>
                <w:rFonts w:hint="eastAsia"/>
                <w:lang w:val="en-US"/>
              </w:rPr>
              <w:t>1</w:t>
            </w:r>
            <w:r>
              <w:rPr>
                <w:lang w:val="en-US"/>
              </w:rPr>
              <w:t>, 2, 3</w:t>
            </w:r>
          </w:p>
        </w:tc>
        <w:tc>
          <w:tcPr>
            <w:tcW w:w="2693" w:type="dxa"/>
          </w:tcPr>
          <w:p>
            <w:pPr>
              <w:pStyle w:val="53"/>
              <w:rPr>
                <w:lang w:val="en-US"/>
              </w:rPr>
            </w:pPr>
            <w:r>
              <w:rPr>
                <w:lang w:val="en-US"/>
              </w:rPr>
              <w:t>48 - K (NOTE)</w:t>
            </w:r>
          </w:p>
        </w:tc>
        <w:tc>
          <w:tcPr>
            <w:tcW w:w="2410" w:type="dxa"/>
          </w:tcPr>
          <w:p>
            <w:pPr>
              <w:pStyle w:val="53"/>
              <w:rPr>
                <w:lang w:val="en-US"/>
              </w:rPr>
            </w:pPr>
            <w:r>
              <w:rPr>
                <w:rFonts w:hint="eastAsia"/>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67"/>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4.2.4.2 in [18] for Fixed VSAT. The manufacturer shall declare the value of N.</w:t>
            </w:r>
          </w:p>
        </w:tc>
      </w:tr>
    </w:tbl>
    <w:p>
      <w:pPr>
        <w:rPr>
          <w:ins w:id="140" w:author="ZTE, Li Lu" w:date="2025-08-12T19:15:03Z"/>
          <w:lang w:val="en-US"/>
        </w:rPr>
      </w:pPr>
    </w:p>
    <w:p>
      <w:pPr>
        <w:pStyle w:val="85"/>
        <w:ind w:left="0" w:firstLine="0"/>
        <w:rPr>
          <w:ins w:id="141" w:author="ZTE, Li Lu" w:date="2025-08-12T19:15:04Z"/>
          <w:rFonts w:hint="default" w:eastAsia="宋体"/>
          <w:lang w:val="en-US" w:eastAsia="zh-CN"/>
        </w:rPr>
      </w:pPr>
      <w:ins w:id="142" w:author="ZTE, Li Lu" w:date="2025-08-12T19:15:04Z">
        <w:r>
          <w:rPr>
            <w:rFonts w:hint="eastAsia" w:eastAsia="宋体"/>
            <w:lang w:val="en-US" w:eastAsia="zh-CN"/>
          </w:rPr>
          <w:t>9.5.3.2.</w:t>
        </w:r>
      </w:ins>
      <w:ins w:id="143" w:author="ZTE, Li Lu" w:date="2025-08-12T19:16:40Z">
        <w:r>
          <w:rPr>
            <w:rFonts w:hint="eastAsia" w:eastAsia="宋体"/>
            <w:lang w:val="en-US" w:eastAsia="zh-CN"/>
          </w:rPr>
          <w:t>3</w:t>
        </w:r>
      </w:ins>
      <w:ins w:id="144" w:author="ZTE, Li Lu" w:date="2025-08-12T19:15:04Z">
        <w:r>
          <w:rPr>
            <w:rFonts w:hint="eastAsia" w:eastAsia="宋体"/>
            <w:lang w:val="en-US" w:eastAsia="zh-CN"/>
          </w:rPr>
          <w:t>.2</w:t>
        </w:r>
      </w:ins>
      <w:ins w:id="145" w:author="ZTE, Li Lu" w:date="2025-08-12T19:15:04Z">
        <w:r>
          <w:rPr/>
          <w:tab/>
        </w:r>
      </w:ins>
      <w:ins w:id="146" w:author="ZTE, Li Lu" w:date="2025-08-12T19:15:04Z">
        <w:r>
          <w:rPr>
            <w:rFonts w:hint="eastAsia" w:eastAsia="宋体"/>
            <w:lang w:val="en-US" w:eastAsia="zh-CN"/>
          </w:rPr>
          <w:t>Requirement</w:t>
        </w:r>
      </w:ins>
      <w:ins w:id="147" w:author="ZTE, Li Lu" w:date="2025-08-13T08:37:49Z">
        <w:r>
          <w:rPr>
            <w:rFonts w:hint="eastAsia" w:eastAsia="宋体"/>
            <w:lang w:val="en-US" w:eastAsia="zh-CN"/>
          </w:rPr>
          <w:t>s</w:t>
        </w:r>
      </w:ins>
      <w:ins w:id="148" w:author="ZTE, Li Lu" w:date="2025-08-12T19:15:04Z">
        <w:r>
          <w:rPr>
            <w:rFonts w:hint="eastAsia" w:eastAsia="宋体"/>
            <w:lang w:val="en-US" w:eastAsia="zh-CN"/>
          </w:rPr>
          <w:t xml:space="preserve"> for network signalling values </w:t>
        </w:r>
      </w:ins>
      <w:ins w:id="149" w:author="ZTE, Li Lu" w:date="2025-08-12T19:15:04Z">
        <w:r>
          <w:rPr>
            <w:lang w:val="en-US"/>
          </w:rPr>
          <w:t>“</w:t>
        </w:r>
      </w:ins>
      <w:ins w:id="150" w:author="ZTE, Li Lu" w:date="2025-08-12T19:15:04Z">
        <w:r>
          <w:rPr>
            <w:rFonts w:hint="eastAsia" w:eastAsia="宋体"/>
            <w:lang w:val="en-US" w:eastAsia="zh-CN"/>
          </w:rPr>
          <w:t>NS_205N</w:t>
        </w:r>
      </w:ins>
      <w:ins w:id="151" w:author="ZTE, Li Lu" w:date="2025-08-12T19:15:04Z">
        <w:r>
          <w:rPr>
            <w:rFonts w:hint="default" w:eastAsia="宋体"/>
            <w:lang w:val="en-US" w:eastAsia="zh-CN"/>
          </w:rPr>
          <w:t>”</w:t>
        </w:r>
      </w:ins>
      <w:ins w:id="152" w:author="ZTE, Li Lu" w:date="2025-08-12T19:15:04Z">
        <w:r>
          <w:rPr>
            <w:rFonts w:hint="eastAsia" w:eastAsia="宋体"/>
            <w:lang w:val="en-US" w:eastAsia="zh-CN"/>
          </w:rPr>
          <w:t xml:space="preserve"> and </w:t>
        </w:r>
      </w:ins>
      <w:ins w:id="153" w:author="ZTE, Li Lu" w:date="2025-08-12T19:15:04Z">
        <w:r>
          <w:rPr>
            <w:rFonts w:hint="default" w:eastAsia="宋体"/>
            <w:lang w:val="en-US" w:eastAsia="zh-CN"/>
          </w:rPr>
          <w:t>“</w:t>
        </w:r>
      </w:ins>
      <w:ins w:id="154" w:author="ZTE, Li Lu" w:date="2025-08-12T19:15:04Z">
        <w:r>
          <w:rPr>
            <w:rFonts w:hint="eastAsia" w:eastAsia="宋体"/>
            <w:lang w:val="en-US" w:eastAsia="zh-CN"/>
          </w:rPr>
          <w:t>NS_206N</w:t>
        </w:r>
      </w:ins>
      <w:ins w:id="155" w:author="ZTE, Li Lu" w:date="2025-08-12T19:15:04Z">
        <w:r>
          <w:rPr>
            <w:rFonts w:hint="default" w:eastAsia="宋体"/>
            <w:lang w:val="en-US" w:eastAsia="zh-CN"/>
          </w:rPr>
          <w:t>”</w:t>
        </w:r>
      </w:ins>
    </w:p>
    <w:p>
      <w:pPr>
        <w:rPr>
          <w:ins w:id="156" w:author="ZTE, Li Lu" w:date="2025-08-12T19:15:14Z"/>
          <w:lang w:val="en-US" w:eastAsia="fr-FR"/>
        </w:rPr>
      </w:pPr>
      <w:ins w:id="157" w:author="ZTE, Li Lu" w:date="2025-08-15T09:58:51Z">
        <w:r>
          <w:rPr>
            <w:rFonts w:hint="eastAsia" w:eastAsia="宋体"/>
            <w:lang w:val="en-US" w:eastAsia="zh-CN"/>
          </w:rPr>
          <w:t xml:space="preserve">When </w:t>
        </w:r>
      </w:ins>
      <w:ins w:id="158" w:author="ZTE, Li Lu" w:date="2025-08-15T09:58:51Z">
        <w:r>
          <w:rPr>
            <w:rFonts w:hint="default" w:eastAsia="宋体"/>
            <w:lang w:val="en-US" w:eastAsia="zh-CN"/>
          </w:rPr>
          <w:t>“</w:t>
        </w:r>
      </w:ins>
      <w:ins w:id="159" w:author="ZTE, Li Lu" w:date="2025-08-15T09:58:51Z">
        <w:r>
          <w:rPr>
            <w:rFonts w:hint="eastAsia" w:eastAsia="宋体"/>
            <w:lang w:val="en-US" w:eastAsia="zh-CN"/>
          </w:rPr>
          <w:t>NS_205N</w:t>
        </w:r>
      </w:ins>
      <w:ins w:id="160" w:author="ZTE, Li Lu" w:date="2025-08-15T09:58:51Z">
        <w:r>
          <w:rPr>
            <w:rFonts w:hint="default" w:eastAsia="宋体"/>
            <w:lang w:val="en-US" w:eastAsia="zh-CN"/>
          </w:rPr>
          <w:t>”</w:t>
        </w:r>
      </w:ins>
      <w:ins w:id="161" w:author="ZTE, Li Lu" w:date="2025-08-15T09:58:51Z">
        <w:r>
          <w:rPr>
            <w:rFonts w:hint="eastAsia" w:eastAsia="宋体"/>
            <w:lang w:val="en-US" w:eastAsia="zh-CN"/>
          </w:rPr>
          <w:t xml:space="preserve"> or </w:t>
        </w:r>
      </w:ins>
      <w:ins w:id="162" w:author="ZTE, Li Lu" w:date="2025-08-15T09:58:51Z">
        <w:r>
          <w:rPr>
            <w:rFonts w:hint="default" w:eastAsia="宋体"/>
            <w:lang w:val="en-US" w:eastAsia="zh-CN"/>
          </w:rPr>
          <w:t>“</w:t>
        </w:r>
      </w:ins>
      <w:ins w:id="163" w:author="ZTE, Li Lu" w:date="2025-08-15T09:58:51Z">
        <w:r>
          <w:rPr>
            <w:rFonts w:hint="eastAsia" w:eastAsia="宋体"/>
            <w:lang w:val="en-US" w:eastAsia="zh-CN"/>
          </w:rPr>
          <w:t>NS_206N</w:t>
        </w:r>
      </w:ins>
      <w:ins w:id="164" w:author="ZTE, Li Lu" w:date="2025-08-15T09:58:51Z">
        <w:r>
          <w:rPr>
            <w:rFonts w:hint="default" w:eastAsia="宋体"/>
            <w:lang w:val="en-US" w:eastAsia="zh-CN"/>
          </w:rPr>
          <w:t>”</w:t>
        </w:r>
      </w:ins>
      <w:ins w:id="165" w:author="ZTE, Li Lu" w:date="2025-08-15T09:58:51Z">
        <w:r>
          <w:rPr>
            <w:rFonts w:hint="eastAsia" w:eastAsia="宋体"/>
            <w:lang w:val="en-US" w:eastAsia="zh-CN"/>
          </w:rPr>
          <w:t xml:space="preserve"> is indicated in the cell, t</w:t>
        </w:r>
      </w:ins>
      <w:ins w:id="166" w:author="ZTE, Li Lu" w:date="2025-08-12T19:15:14Z">
        <w:r>
          <w:rPr>
            <w:lang w:val="en-US" w:eastAsia="fr-FR"/>
          </w:rPr>
          <w:t>he requirements specified in Tables 9.5.3.2.3</w:t>
        </w:r>
      </w:ins>
      <w:ins w:id="167" w:author="ZTE, Li Lu" w:date="2025-08-12T19:16:50Z">
        <w:r>
          <w:rPr>
            <w:rFonts w:hint="eastAsia" w:eastAsia="宋体"/>
            <w:lang w:val="en-US" w:eastAsia="zh-CN"/>
          </w:rPr>
          <w:t>.2</w:t>
        </w:r>
      </w:ins>
      <w:ins w:id="168" w:author="ZTE, Li Lu" w:date="2025-08-12T19:15:14Z">
        <w:r>
          <w:rPr>
            <w:lang w:val="en-US" w:eastAsia="fr-FR"/>
          </w:rPr>
          <w:t>-1</w:t>
        </w:r>
      </w:ins>
      <w:ins w:id="169" w:author="ZTE, Li Lu" w:date="2025-08-12T19:15:14Z">
        <w:r>
          <w:rPr>
            <w:rFonts w:hint="default"/>
            <w:lang w:val="en-US" w:eastAsia="fr-FR"/>
          </w:rPr>
          <w:t xml:space="preserve"> and </w:t>
        </w:r>
      </w:ins>
      <w:ins w:id="170" w:author="ZTE, Li Lu" w:date="2025-08-12T19:15:14Z">
        <w:r>
          <w:rPr>
            <w:lang w:val="en-US" w:eastAsia="fr-FR"/>
          </w:rPr>
          <w:t>9.5.3.2.3</w:t>
        </w:r>
      </w:ins>
      <w:ins w:id="171" w:author="ZTE, Li Lu" w:date="2025-08-12T19:16:56Z">
        <w:r>
          <w:rPr>
            <w:rFonts w:hint="eastAsia" w:eastAsia="宋体"/>
            <w:lang w:val="en-US" w:eastAsia="zh-CN"/>
          </w:rPr>
          <w:t>.2</w:t>
        </w:r>
      </w:ins>
      <w:ins w:id="172" w:author="ZTE, Li Lu" w:date="2025-08-12T19:15:14Z">
        <w:r>
          <w:rPr>
            <w:lang w:val="en-US" w:eastAsia="fr-FR"/>
          </w:rPr>
          <w:t>-2 apply to NTN VSAT in “Carrier-on”</w:t>
        </w:r>
      </w:ins>
      <w:ins w:id="173" w:author="ZTE, Li Lu" w:date="2025-08-12T19:15:14Z">
        <w:r>
          <w:rPr>
            <w:lang w:eastAsia="fr-FR"/>
          </w:rPr>
          <w:t>.</w:t>
        </w:r>
      </w:ins>
      <w:ins w:id="174" w:author="ZTE, Li Lu" w:date="2025-08-12T19:15:14Z">
        <w:r>
          <w:rPr>
            <w:lang w:val="en-US" w:eastAsia="fr-FR"/>
          </w:rPr>
          <w:t xml:space="preserve"> </w:t>
        </w:r>
      </w:ins>
    </w:p>
    <w:p>
      <w:pPr>
        <w:rPr>
          <w:ins w:id="175" w:author="ZTE, Li Lu" w:date="2025-08-12T19:15:14Z"/>
          <w:lang w:val="en-US" w:eastAsia="fr-FR"/>
        </w:rPr>
      </w:pPr>
      <w:ins w:id="176" w:author="ZTE, Li Lu" w:date="2025-08-12T19:15:14Z">
        <w:r>
          <w:rPr>
            <w:lang w:val="en-US" w:eastAsia="fr-FR"/>
          </w:rPr>
          <w:t>The requirement specified in Table 9.5.3.2.3</w:t>
        </w:r>
      </w:ins>
      <w:ins w:id="177" w:author="ZTE, Li Lu" w:date="2025-08-12T19:16:57Z">
        <w:r>
          <w:rPr>
            <w:rFonts w:hint="eastAsia" w:eastAsia="宋体"/>
            <w:lang w:val="en-US" w:eastAsia="zh-CN"/>
          </w:rPr>
          <w:t>.2</w:t>
        </w:r>
      </w:ins>
      <w:ins w:id="178" w:author="ZTE, Li Lu" w:date="2025-08-12T19:15:14Z">
        <w:r>
          <w:rPr>
            <w:lang w:val="en-US" w:eastAsia="fr-FR"/>
          </w:rPr>
          <w:t xml:space="preserve">-1 apply </w:t>
        </w:r>
      </w:ins>
      <w:ins w:id="179" w:author="ZTE, Li Lu" w:date="2025-08-12T19:15:14Z">
        <w:r>
          <w:rPr>
            <w:lang w:eastAsia="fr-FR"/>
          </w:rPr>
          <w:t>outside a bandwidth of</w:t>
        </w:r>
      </w:ins>
      <w:ins w:id="180" w:author="ZTE, Li Lu" w:date="2025-08-12T19:15:14Z">
        <w:r>
          <w:rPr>
            <w:lang w:val="en-US" w:eastAsia="fr-FR"/>
          </w:rPr>
          <w:t xml:space="preserve"> </w:t>
        </w:r>
      </w:ins>
      <w:ins w:id="181" w:author="ZTE, Li Lu" w:date="2025-08-12T19:15:14Z">
        <w:r>
          <w:rPr>
            <w:lang w:eastAsia="fr-FR"/>
          </w:rPr>
          <w:t>5 times the occupied bandwidth centred on the carrier centre frequency</w:t>
        </w:r>
      </w:ins>
      <w:ins w:id="182" w:author="ZTE, Li Lu" w:date="2025-08-12T19:15:14Z">
        <w:r>
          <w:rPr>
            <w:lang w:val="en-US" w:eastAsia="fr-FR"/>
          </w:rPr>
          <w:t>.</w:t>
        </w:r>
      </w:ins>
    </w:p>
    <w:p>
      <w:pPr>
        <w:rPr>
          <w:ins w:id="183" w:author="ZTE, Li Lu" w:date="2025-08-12T19:15:14Z"/>
          <w:lang w:val="en-US" w:eastAsia="fr-FR"/>
        </w:rPr>
      </w:pPr>
      <w:ins w:id="184" w:author="ZTE, Li Lu" w:date="2025-08-12T19:15:14Z">
        <w:r>
          <w:rPr>
            <w:lang w:val="en-US" w:eastAsia="fr-FR"/>
          </w:rPr>
          <w:t>The requirement specified in Table 9.5.3.2.3</w:t>
        </w:r>
      </w:ins>
      <w:ins w:id="185" w:author="ZTE, Li Lu" w:date="2025-08-12T19:17:00Z">
        <w:r>
          <w:rPr>
            <w:rFonts w:hint="eastAsia" w:eastAsia="宋体"/>
            <w:lang w:val="en-US" w:eastAsia="zh-CN"/>
          </w:rPr>
          <w:t>.2</w:t>
        </w:r>
      </w:ins>
      <w:ins w:id="186" w:author="ZTE, Li Lu" w:date="2025-08-12T19:15:14Z">
        <w:r>
          <w:rPr>
            <w:lang w:val="en-US" w:eastAsia="fr-FR"/>
          </w:rPr>
          <w:t>-2 apply inside</w:t>
        </w:r>
      </w:ins>
      <w:ins w:id="187" w:author="ZTE, Li Lu" w:date="2025-08-12T19:15:14Z">
        <w:r>
          <w:rPr>
            <w:lang w:eastAsia="fr-FR"/>
          </w:rPr>
          <w:t xml:space="preserve"> a bandwidth of</w:t>
        </w:r>
      </w:ins>
      <w:ins w:id="188" w:author="ZTE, Li Lu" w:date="2025-08-12T19:15:14Z">
        <w:r>
          <w:rPr>
            <w:lang w:val="en-US" w:eastAsia="fr-FR"/>
          </w:rPr>
          <w:t xml:space="preserve"> </w:t>
        </w:r>
      </w:ins>
      <w:ins w:id="189" w:author="ZTE, Li Lu" w:date="2025-08-12T19:15:14Z">
        <w:r>
          <w:rPr>
            <w:lang w:eastAsia="fr-FR"/>
          </w:rPr>
          <w:t>5 times the occupied bandwidth centred on the carrier centre frequency</w:t>
        </w:r>
      </w:ins>
      <w:ins w:id="190" w:author="ZTE, Li Lu" w:date="2025-08-12T19:15:14Z">
        <w:r>
          <w:rPr>
            <w:lang w:val="en-US" w:eastAsia="fr-FR"/>
          </w:rPr>
          <w:t>, and outside the transmission bandwidth.</w:t>
        </w:r>
      </w:ins>
    </w:p>
    <w:p>
      <w:pPr>
        <w:pStyle w:val="57"/>
        <w:rPr>
          <w:ins w:id="191" w:author="ZTE, Li Lu" w:date="2025-04-22T15:23:30Z"/>
          <w:lang w:val="en-US"/>
        </w:rPr>
      </w:pPr>
      <w:ins w:id="192" w:author="ZTE, Li Lu" w:date="2025-08-12T19:15:14Z">
        <w:r>
          <w:rPr>
            <w:lang w:val="en-US" w:eastAsia="fr-FR"/>
          </w:rPr>
          <w:t>NOTE:</w:t>
        </w:r>
      </w:ins>
      <w:ins w:id="193" w:author="ZTE, Li Lu" w:date="2025-08-12T19:15:14Z">
        <w:r>
          <w:rPr>
            <w:lang w:val="en-US" w:eastAsia="fr-FR"/>
          </w:rPr>
          <w:tab/>
        </w:r>
      </w:ins>
      <w:ins w:id="194" w:author="ZTE, Li Lu" w:date="2025-08-12T19:15:14Z">
        <w:r>
          <w:rPr>
            <w:lang w:eastAsia="fr-FR"/>
          </w:rPr>
          <w:t xml:space="preserve">The on-axis spurious radiations, outside the frequency range </w:t>
        </w:r>
      </w:ins>
      <w:ins w:id="195" w:author="ZTE, Li Lu" w:date="2025-08-12T19:17:08Z">
        <w:r>
          <w:rPr>
            <w:rFonts w:hint="eastAsia" w:eastAsia="宋体"/>
            <w:lang w:val="en-US" w:eastAsia="zh-CN"/>
          </w:rPr>
          <w:t>14.0</w:t>
        </w:r>
      </w:ins>
      <w:ins w:id="196" w:author="ZTE, Li Lu" w:date="2025-08-12T19:15:14Z">
        <w:r>
          <w:rPr>
            <w:lang w:eastAsia="fr-FR"/>
          </w:rPr>
          <w:t xml:space="preserve"> GHz to </w:t>
        </w:r>
      </w:ins>
      <w:ins w:id="197" w:author="ZTE, Li Lu" w:date="2025-08-12T19:17:12Z">
        <w:r>
          <w:rPr>
            <w:rFonts w:hint="eastAsia" w:eastAsia="宋体"/>
            <w:lang w:val="en-US" w:eastAsia="zh-CN"/>
          </w:rPr>
          <w:t>1</w:t>
        </w:r>
      </w:ins>
      <w:ins w:id="198" w:author="ZTE, Li Lu" w:date="2025-08-12T19:17:13Z">
        <w:r>
          <w:rPr>
            <w:rFonts w:hint="eastAsia" w:eastAsia="宋体"/>
            <w:lang w:val="en-US" w:eastAsia="zh-CN"/>
          </w:rPr>
          <w:t>4.5</w:t>
        </w:r>
      </w:ins>
      <w:ins w:id="199" w:author="ZTE, Li Lu" w:date="2025-08-12T19:15:14Z">
        <w:r>
          <w:rPr>
            <w:lang w:eastAsia="fr-FR"/>
          </w:rPr>
          <w:t xml:space="preserve"> GHz, are indirectly limited by </w:t>
        </w:r>
      </w:ins>
      <w:ins w:id="200" w:author="ZTE, Li Lu" w:date="2025-08-12T19:15:14Z">
        <w:r>
          <w:rPr>
            <w:lang w:val="en-US" w:eastAsia="fr-FR"/>
          </w:rPr>
          <w:t>sub-</w:t>
        </w:r>
      </w:ins>
      <w:ins w:id="201" w:author="ZTE, Li Lu" w:date="2025-08-12T19:15:14Z">
        <w:r>
          <w:rPr>
            <w:lang w:eastAsia="fr-FR"/>
          </w:rPr>
          <w:t xml:space="preserve">clause </w:t>
        </w:r>
      </w:ins>
      <w:ins w:id="202" w:author="ZTE, Li Lu" w:date="2025-08-12T19:15:14Z">
        <w:r>
          <w:rPr>
            <w:lang w:val="en-US"/>
          </w:rPr>
          <w:t>9.5.3.3</w:t>
        </w:r>
      </w:ins>
      <w:ins w:id="203" w:author="ZTE, Li Lu" w:date="2025-08-12T19:15:14Z">
        <w:r>
          <w:rPr>
            <w:lang w:eastAsia="fr-FR"/>
          </w:rPr>
          <w:t xml:space="preserve">. </w:t>
        </w:r>
      </w:ins>
    </w:p>
    <w:p>
      <w:pPr>
        <w:pStyle w:val="56"/>
        <w:rPr>
          <w:ins w:id="204" w:author="ZTE, Li Lu" w:date="2025-04-22T15:23:31Z"/>
          <w:sz w:val="18"/>
          <w:szCs w:val="18"/>
          <w:lang w:val="en-US"/>
        </w:rPr>
      </w:pPr>
      <w:ins w:id="205" w:author="ZTE, Li Lu" w:date="2025-04-22T15:23:31Z">
        <w:r>
          <w:rPr>
            <w:lang w:val="en-US"/>
          </w:rPr>
          <w:t>Table 9.5.5.</w:t>
        </w:r>
      </w:ins>
      <w:ins w:id="206" w:author="ZTE, Li Lu" w:date="2025-08-12T19:17:35Z">
        <w:r>
          <w:rPr>
            <w:rFonts w:hint="eastAsia" w:eastAsia="宋体"/>
            <w:lang w:val="en-US" w:eastAsia="zh-CN"/>
          </w:rPr>
          <w:t>3</w:t>
        </w:r>
      </w:ins>
      <w:ins w:id="207" w:author="ZTE, Li Lu" w:date="2025-04-22T15:23:31Z">
        <w:r>
          <w:rPr>
            <w:lang w:val="en-US"/>
          </w:rPr>
          <w:t>.2.3</w:t>
        </w:r>
      </w:ins>
      <w:ins w:id="208" w:author="ZTE, Li Lu" w:date="2025-08-12T19:17:38Z">
        <w:r>
          <w:rPr>
            <w:rFonts w:hint="eastAsia" w:eastAsia="宋体"/>
            <w:lang w:val="en-US" w:eastAsia="zh-CN"/>
          </w:rPr>
          <w:t>.2</w:t>
        </w:r>
      </w:ins>
      <w:ins w:id="209" w:author="ZTE, Li Lu" w:date="2025-04-22T15:23:31Z">
        <w:r>
          <w:rPr>
            <w:lang w:val="en-US"/>
          </w:rPr>
          <w:t>-</w:t>
        </w:r>
      </w:ins>
      <w:ins w:id="210" w:author="ZTE, Li Lu" w:date="2025-08-12T19:17:41Z">
        <w:r>
          <w:rPr>
            <w:rFonts w:hint="eastAsia" w:eastAsia="宋体"/>
            <w:lang w:val="en-US" w:eastAsia="zh-CN"/>
          </w:rPr>
          <w:t>1</w:t>
        </w:r>
      </w:ins>
      <w:ins w:id="211" w:author="ZTE, Li Lu" w:date="2025-04-22T15:23:31Z">
        <w:r>
          <w:rPr>
            <w:lang w:val="en-US"/>
          </w:rPr>
          <w:t>: On-axis spurious limits in “Carrier-on” state - outside</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ZTE, Li Lu" w:date="2025-04-22T15:23:31Z"/>
        </w:trPr>
        <w:tc>
          <w:tcPr>
            <w:tcW w:w="2405" w:type="dxa"/>
          </w:tcPr>
          <w:p>
            <w:pPr>
              <w:pStyle w:val="52"/>
              <w:rPr>
                <w:ins w:id="213" w:author="ZTE, Li Lu" w:date="2025-04-22T15:23:31Z"/>
                <w:lang w:val="en-US"/>
              </w:rPr>
            </w:pPr>
            <w:ins w:id="214" w:author="ZTE, Li Lu" w:date="2025-04-22T15:23:31Z">
              <w:r>
                <w:rPr>
                  <w:lang w:val="en-US"/>
                </w:rPr>
                <w:t>Frequency range</w:t>
              </w:r>
            </w:ins>
          </w:p>
          <w:p>
            <w:pPr>
              <w:pStyle w:val="52"/>
              <w:rPr>
                <w:ins w:id="215" w:author="ZTE, Li Lu" w:date="2025-04-22T15:23:31Z"/>
                <w:lang w:val="en-US"/>
              </w:rPr>
            </w:pPr>
            <w:ins w:id="216" w:author="ZTE, Li Lu" w:date="2025-04-22T15:23:31Z">
              <w:r>
                <w:rPr>
                  <w:lang w:val="en-US"/>
                </w:rPr>
                <w:t>(GHz)</w:t>
              </w:r>
            </w:ins>
          </w:p>
        </w:tc>
        <w:tc>
          <w:tcPr>
            <w:tcW w:w="2410" w:type="dxa"/>
          </w:tcPr>
          <w:p>
            <w:pPr>
              <w:pStyle w:val="52"/>
              <w:rPr>
                <w:ins w:id="217" w:author="ZTE, Li Lu" w:date="2025-04-22T15:23:31Z"/>
                <w:lang w:val="en-US"/>
              </w:rPr>
            </w:pPr>
            <w:ins w:id="218" w:author="ZTE, Li Lu" w:date="2025-04-22T15:23:31Z">
              <w:r>
                <w:rPr>
                  <w:lang w:val="en-US"/>
                </w:rPr>
                <w:t>NTN VSAT type</w:t>
              </w:r>
            </w:ins>
          </w:p>
        </w:tc>
        <w:tc>
          <w:tcPr>
            <w:tcW w:w="2693" w:type="dxa"/>
          </w:tcPr>
          <w:p>
            <w:pPr>
              <w:pStyle w:val="52"/>
              <w:rPr>
                <w:ins w:id="219" w:author="ZTE, Li Lu" w:date="2025-04-22T15:23:31Z"/>
                <w:lang w:val="en-US"/>
              </w:rPr>
            </w:pPr>
            <w:ins w:id="220" w:author="ZTE, Li Lu" w:date="2025-04-22T15:23:31Z">
              <w:r>
                <w:rPr>
                  <w:lang w:val="en-US"/>
                </w:rPr>
                <w:t>EIRP Limit</w:t>
              </w:r>
            </w:ins>
          </w:p>
          <w:p>
            <w:pPr>
              <w:pStyle w:val="52"/>
              <w:rPr>
                <w:ins w:id="221" w:author="ZTE, Li Lu" w:date="2025-04-22T15:23:31Z"/>
                <w:lang w:val="en-US"/>
              </w:rPr>
            </w:pPr>
            <w:ins w:id="222" w:author="ZTE, Li Lu" w:date="2025-04-22T15:23:31Z">
              <w:r>
                <w:rPr>
                  <w:lang w:val="en-US"/>
                </w:rPr>
                <w:t>(dBm)</w:t>
              </w:r>
            </w:ins>
          </w:p>
        </w:tc>
        <w:tc>
          <w:tcPr>
            <w:tcW w:w="2410" w:type="dxa"/>
          </w:tcPr>
          <w:p>
            <w:pPr>
              <w:pStyle w:val="52"/>
              <w:rPr>
                <w:ins w:id="223" w:author="ZTE, Li Lu" w:date="2025-04-22T15:23:31Z"/>
                <w:lang w:val="en-US"/>
              </w:rPr>
            </w:pPr>
            <w:ins w:id="224" w:author="ZTE, Li Lu" w:date="2025-04-22T15:23:31Z">
              <w:r>
                <w:rPr>
                  <w:lang w:val="en-US"/>
                </w:rPr>
                <w:t>Measurement bandwidth</w:t>
              </w:r>
            </w:ins>
          </w:p>
          <w:p>
            <w:pPr>
              <w:pStyle w:val="52"/>
              <w:rPr>
                <w:ins w:id="225" w:author="ZTE, Li Lu" w:date="2025-04-22T15:23:31Z"/>
                <w:lang w:val="en-US"/>
              </w:rPr>
            </w:pPr>
            <w:ins w:id="226" w:author="ZTE, Li Lu" w:date="2025-04-22T15:23:31Z">
              <w:r>
                <w:rPr>
                  <w:lang w:val="en-US"/>
                </w:rPr>
                <w:t>(</w:t>
              </w:r>
            </w:ins>
            <w:ins w:id="227" w:author="ZTE, Li Lu" w:date="2025-04-22T15:24:37Z">
              <w:r>
                <w:rPr>
                  <w:rFonts w:hint="eastAsia" w:eastAsia="宋体"/>
                  <w:lang w:val="en-US" w:eastAsia="zh-CN"/>
                </w:rPr>
                <w:t>k</w:t>
              </w:r>
            </w:ins>
            <w:ins w:id="228" w:author="ZTE, Li Lu" w:date="2025-04-22T15:23:31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ZTE, Li Lu" w:date="2025-04-22T15:23:31Z"/>
        </w:trPr>
        <w:tc>
          <w:tcPr>
            <w:tcW w:w="2405" w:type="dxa"/>
          </w:tcPr>
          <w:p>
            <w:pPr>
              <w:pStyle w:val="53"/>
              <w:rPr>
                <w:ins w:id="230" w:author="ZTE, Li Lu" w:date="2025-04-22T15:23:31Z"/>
                <w:rFonts w:hint="default" w:eastAsia="宋体"/>
                <w:lang w:val="en-US" w:eastAsia="zh-CN"/>
              </w:rPr>
            </w:pPr>
            <w:ins w:id="231" w:author="ZTE, Li Lu" w:date="2025-04-22T15:24:10Z">
              <w:r>
                <w:rPr>
                  <w:rFonts w:hint="eastAsia" w:eastAsia="宋体"/>
                  <w:lang w:val="en-US" w:eastAsia="zh-CN"/>
                </w:rPr>
                <w:t>14.</w:t>
              </w:r>
            </w:ins>
            <w:ins w:id="232" w:author="ZTE, Li Lu" w:date="2025-04-22T15:24:11Z">
              <w:r>
                <w:rPr>
                  <w:rFonts w:hint="eastAsia" w:eastAsia="宋体"/>
                  <w:lang w:val="en-US" w:eastAsia="zh-CN"/>
                </w:rPr>
                <w:t>0</w:t>
              </w:r>
            </w:ins>
            <w:ins w:id="233" w:author="ZTE, Li Lu" w:date="2025-04-22T15:23:31Z">
              <w:r>
                <w:rPr>
                  <w:lang w:val="en-US"/>
                </w:rPr>
                <w:t xml:space="preserve"> – </w:t>
              </w:r>
            </w:ins>
            <w:ins w:id="234" w:author="ZTE, Li Lu" w:date="2025-04-22T15:24:12Z">
              <w:r>
                <w:rPr>
                  <w:rFonts w:hint="eastAsia" w:eastAsia="宋体"/>
                  <w:lang w:val="en-US" w:eastAsia="zh-CN"/>
                </w:rPr>
                <w:t>1</w:t>
              </w:r>
            </w:ins>
            <w:ins w:id="235" w:author="ZTE, Li Lu" w:date="2025-04-22T15:24:13Z">
              <w:r>
                <w:rPr>
                  <w:rFonts w:hint="eastAsia" w:eastAsia="宋体"/>
                  <w:lang w:val="en-US" w:eastAsia="zh-CN"/>
                </w:rPr>
                <w:t>4.5</w:t>
              </w:r>
            </w:ins>
          </w:p>
        </w:tc>
        <w:tc>
          <w:tcPr>
            <w:tcW w:w="2410" w:type="dxa"/>
          </w:tcPr>
          <w:p>
            <w:pPr>
              <w:pStyle w:val="53"/>
              <w:rPr>
                <w:ins w:id="236" w:author="ZTE, Li Lu" w:date="2025-04-22T15:23:31Z"/>
                <w:rFonts w:hint="default" w:eastAsia="宋体"/>
                <w:lang w:val="en-US" w:eastAsia="zh-CN"/>
              </w:rPr>
            </w:pPr>
            <w:ins w:id="237" w:author="ZTE, Li Lu" w:date="2025-04-22T15:23:31Z">
              <w:r>
                <w:rPr>
                  <w:lang w:val="en-US"/>
                </w:rPr>
                <w:t>4, 5</w:t>
              </w:r>
            </w:ins>
            <w:ins w:id="238" w:author="ZTE, Li Lu" w:date="2025-08-12T19:21:54Z">
              <w:r>
                <w:rPr>
                  <w:rFonts w:hint="eastAsia" w:eastAsia="宋体"/>
                  <w:lang w:val="en-US" w:eastAsia="zh-CN"/>
                </w:rPr>
                <w:t xml:space="preserve">, </w:t>
              </w:r>
            </w:ins>
            <w:ins w:id="239" w:author="ZTE, Li Lu" w:date="2025-08-12T19:21:55Z">
              <w:r>
                <w:rPr>
                  <w:rFonts w:hint="eastAsia" w:eastAsia="宋体"/>
                  <w:lang w:val="en-US" w:eastAsia="zh-CN"/>
                </w:rPr>
                <w:t>6</w:t>
              </w:r>
            </w:ins>
          </w:p>
        </w:tc>
        <w:tc>
          <w:tcPr>
            <w:tcW w:w="2693" w:type="dxa"/>
          </w:tcPr>
          <w:p>
            <w:pPr>
              <w:pStyle w:val="53"/>
              <w:rPr>
                <w:ins w:id="240" w:author="ZTE, Li Lu" w:date="2025-04-22T15:23:31Z"/>
                <w:lang w:val="en-US"/>
              </w:rPr>
            </w:pPr>
            <w:ins w:id="241" w:author="ZTE, Li Lu" w:date="2025-04-22T15:24:31Z">
              <w:r>
                <w:rPr>
                  <w:rFonts w:hint="eastAsia" w:eastAsia="宋体"/>
                  <w:lang w:val="en-US" w:eastAsia="zh-CN"/>
                </w:rPr>
                <w:t>3</w:t>
              </w:r>
            </w:ins>
            <w:ins w:id="242" w:author="ZTE, Li Lu" w:date="2025-04-22T15:23:31Z">
              <w:r>
                <w:rPr>
                  <w:lang w:val="en-US"/>
                </w:rPr>
                <w:t>4 - K (NOTE)</w:t>
              </w:r>
            </w:ins>
          </w:p>
        </w:tc>
        <w:tc>
          <w:tcPr>
            <w:tcW w:w="2410" w:type="dxa"/>
          </w:tcPr>
          <w:p>
            <w:pPr>
              <w:pStyle w:val="53"/>
              <w:rPr>
                <w:ins w:id="243" w:author="ZTE, Li Lu" w:date="2025-04-22T15:23:31Z"/>
                <w:rFonts w:hint="default" w:eastAsia="宋体"/>
                <w:lang w:val="en-US" w:eastAsia="zh-CN"/>
              </w:rPr>
            </w:pPr>
            <w:ins w:id="244" w:author="ZTE, Li Lu" w:date="2025-04-22T15:23:31Z">
              <w:r>
                <w:rPr>
                  <w:lang w:val="en-US"/>
                </w:rPr>
                <w:t>1</w:t>
              </w:r>
            </w:ins>
            <w:ins w:id="245" w:author="ZTE, Li Lu" w:date="2025-04-22T15:24:39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 w:author="ZTE, Li Lu" w:date="2025-04-22T15:23:31Z"/>
        </w:trPr>
        <w:tc>
          <w:tcPr>
            <w:tcW w:w="9918" w:type="dxa"/>
            <w:gridSpan w:val="4"/>
          </w:tcPr>
          <w:p>
            <w:pPr>
              <w:pStyle w:val="67"/>
              <w:rPr>
                <w:ins w:id="247" w:author="ZTE, Li Lu" w:date="2025-04-22T15:23:31Z"/>
                <w:lang w:val="en-US"/>
              </w:rPr>
            </w:pPr>
            <w:ins w:id="248" w:author="ZTE, Li Lu" w:date="2025-04-22T15:23:31Z">
              <w:r>
                <w:rPr>
                  <w:lang w:val="en-US"/>
                </w:rPr>
                <w:t xml:space="preserve">NOTE: </w:t>
              </w:r>
            </w:ins>
            <w:ins w:id="249" w:author="ZTE, Li Lu" w:date="2025-04-22T15:23:31Z">
              <w:r>
                <w:rPr>
                  <w:lang w:val="en-US"/>
                </w:rPr>
                <w:tab/>
              </w:r>
            </w:ins>
            <w:ins w:id="250" w:author="ZTE, Li Lu" w:date="2025-04-22T15:24:50Z">
              <w:r>
                <w:rPr>
                  <w:rFonts w:ascii="Arial" w:hAnsi="Arial" w:eastAsia="游明朝"/>
                  <w:sz w:val="18"/>
                  <w:highlight w:val="none"/>
                </w:rPr>
                <w:t>K=10log</w:t>
              </w:r>
            </w:ins>
            <w:ins w:id="251" w:author="ZTE, Li Lu" w:date="2025-04-22T15:24:50Z">
              <w:r>
                <w:rPr>
                  <w:rFonts w:ascii="Arial" w:hAnsi="Arial" w:eastAsia="游明朝"/>
                  <w:sz w:val="18"/>
                  <w:highlight w:val="none"/>
                  <w:vertAlign w:val="subscript"/>
                </w:rPr>
                <w:t>10</w:t>
              </w:r>
            </w:ins>
            <w:ins w:id="252" w:author="ZTE, Li Lu" w:date="2025-04-22T15:24:50Z">
              <w:r>
                <w:rPr>
                  <w:rFonts w:ascii="Arial" w:hAnsi="Arial" w:eastAsia="游明朝"/>
                  <w:sz w:val="18"/>
                  <w:highlight w:val="none"/>
                </w:rPr>
                <w:t xml:space="preserve">(N) with N the number of terminals simultaneously transmitting at the same EIRP on a given carrier frequency in the same measurement bandwidth. K = 0 </w:t>
              </w:r>
            </w:ins>
            <w:ins w:id="253" w:author="ZTE, Li Lu" w:date="2025-04-22T15:24:50Z">
              <w:r>
                <w:rPr>
                  <w:rFonts w:ascii="Arial" w:hAnsi="Arial" w:eastAsia="游明朝"/>
                  <w:sz w:val="18"/>
                  <w:highlight w:val="none"/>
                  <w:lang w:eastAsia="fr-FR"/>
                </w:rPr>
                <w:t>if</w:t>
              </w:r>
            </w:ins>
            <w:ins w:id="254" w:author="ZTE, Li Lu" w:date="2025-04-22T15:24:50Z">
              <w:r>
                <w:rPr>
                  <w:rFonts w:ascii="Arial" w:hAnsi="Arial" w:eastAsia="游明朝"/>
                  <w:sz w:val="18"/>
                  <w:highlight w:val="none"/>
                  <w:lang w:val="en-US" w:eastAsia="fr-FR"/>
                </w:rPr>
                <w:t xml:space="preserve"> only one </w:t>
              </w:r>
            </w:ins>
            <w:ins w:id="255" w:author="ZTE, Li Lu" w:date="2025-04-22T15:24:50Z">
              <w:r>
                <w:rPr>
                  <w:rFonts w:ascii="Arial" w:hAnsi="Arial" w:eastAsia="游明朝"/>
                  <w:sz w:val="18"/>
                  <w:highlight w:val="none"/>
                  <w:lang w:eastAsia="fr-FR"/>
                </w:rPr>
                <w:t>NTN VSAT</w:t>
              </w:r>
            </w:ins>
            <w:ins w:id="256" w:author="ZTE, Li Lu" w:date="2025-04-22T15:24:50Z">
              <w:r>
                <w:rPr>
                  <w:rFonts w:ascii="Arial" w:hAnsi="Arial" w:eastAsia="游明朝"/>
                  <w:sz w:val="18"/>
                  <w:highlight w:val="none"/>
                  <w:lang w:val="en-US" w:eastAsia="fr-FR"/>
                </w:rPr>
                <w:t xml:space="preserve"> transmits at any one time on a given carrier frequency.</w:t>
              </w:r>
            </w:ins>
            <w:ins w:id="257" w:author="ZTE, Li Lu" w:date="2025-04-22T15:24:50Z">
              <w:r>
                <w:rPr>
                  <w:rFonts w:ascii="Arial" w:hAnsi="Arial" w:eastAsia="游明朝"/>
                  <w:sz w:val="18"/>
                  <w:highlight w:val="none"/>
                  <w:lang w:eastAsia="fr-FR"/>
                </w:rPr>
                <w:t xml:space="preserve"> See sub-clause 4.2.2.2.1 in </w:t>
              </w:r>
            </w:ins>
            <w:ins w:id="258" w:author="ZTE, Li Lu" w:date="2025-04-22T15:30:51Z">
              <w:r>
                <w:rPr>
                  <w:rFonts w:hint="eastAsia" w:eastAsia="游明朝"/>
                  <w:sz w:val="18"/>
                  <w:highlight w:val="none"/>
                  <w:lang w:val="en-US" w:eastAsia="zh-CN"/>
                </w:rPr>
                <w:t>[2</w:t>
              </w:r>
            </w:ins>
            <w:ins w:id="259" w:author="ZTE, Li Lu" w:date="2025-04-22T15:30:52Z">
              <w:r>
                <w:rPr>
                  <w:rFonts w:hint="eastAsia" w:eastAsia="游明朝"/>
                  <w:sz w:val="18"/>
                  <w:highlight w:val="none"/>
                  <w:lang w:val="en-US" w:eastAsia="zh-CN"/>
                </w:rPr>
                <w:t>0]</w:t>
              </w:r>
            </w:ins>
            <w:ins w:id="260" w:author="ZTE, Li Lu" w:date="2025-04-22T15:24:50Z">
              <w:r>
                <w:rPr>
                  <w:rFonts w:ascii="Arial" w:hAnsi="Arial" w:eastAsia="游明朝"/>
                  <w:sz w:val="18"/>
                  <w:highlight w:val="none"/>
                  <w:lang w:eastAsia="fr-FR"/>
                </w:rPr>
                <w:t>. The manufacturer shall declare the value of N.</w:t>
              </w:r>
            </w:ins>
          </w:p>
        </w:tc>
      </w:tr>
    </w:tbl>
    <w:p>
      <w:pPr>
        <w:rPr>
          <w:ins w:id="261" w:author="ZTE, Li Lu" w:date="2025-04-22T15:23:31Z"/>
          <w:lang w:val="en-US"/>
        </w:rPr>
      </w:pPr>
    </w:p>
    <w:p>
      <w:pPr>
        <w:pStyle w:val="56"/>
        <w:rPr>
          <w:ins w:id="262" w:author="ZTE, Li Lu" w:date="2025-04-22T15:23:31Z"/>
          <w:lang w:val="en-US"/>
        </w:rPr>
      </w:pPr>
      <w:ins w:id="263" w:author="ZTE, Li Lu" w:date="2025-04-22T15:23:31Z">
        <w:r>
          <w:rPr>
            <w:lang w:val="en-US"/>
          </w:rPr>
          <w:t xml:space="preserve">Table </w:t>
        </w:r>
      </w:ins>
      <w:ins w:id="264" w:author="ZTE, Li Lu" w:date="2025-08-12T19:17:49Z">
        <w:r>
          <w:rPr>
            <w:lang w:val="en-US"/>
          </w:rPr>
          <w:t>9.5.5.</w:t>
        </w:r>
      </w:ins>
      <w:ins w:id="265" w:author="ZTE, Li Lu" w:date="2025-08-12T19:17:49Z">
        <w:r>
          <w:rPr>
            <w:rFonts w:hint="eastAsia" w:eastAsia="宋体"/>
            <w:lang w:val="en-US" w:eastAsia="zh-CN"/>
          </w:rPr>
          <w:t>3</w:t>
        </w:r>
      </w:ins>
      <w:ins w:id="266" w:author="ZTE, Li Lu" w:date="2025-08-12T19:17:49Z">
        <w:r>
          <w:rPr>
            <w:lang w:val="en-US"/>
          </w:rPr>
          <w:t>.2.3</w:t>
        </w:r>
      </w:ins>
      <w:ins w:id="267" w:author="ZTE, Li Lu" w:date="2025-08-12T19:17:49Z">
        <w:r>
          <w:rPr>
            <w:rFonts w:hint="eastAsia" w:eastAsia="宋体"/>
            <w:lang w:val="en-US" w:eastAsia="zh-CN"/>
          </w:rPr>
          <w:t>.2</w:t>
        </w:r>
      </w:ins>
      <w:ins w:id="268" w:author="ZTE, Li Lu" w:date="2025-08-12T19:17:49Z">
        <w:r>
          <w:rPr>
            <w:lang w:val="en-US"/>
          </w:rPr>
          <w:t>-</w:t>
        </w:r>
      </w:ins>
      <w:ins w:id="269" w:author="ZTE, Li Lu" w:date="2025-08-12T19:17:53Z">
        <w:r>
          <w:rPr>
            <w:rFonts w:hint="eastAsia" w:eastAsia="宋体"/>
            <w:lang w:val="en-US" w:eastAsia="zh-CN"/>
          </w:rPr>
          <w:t>2</w:t>
        </w:r>
      </w:ins>
      <w:ins w:id="270" w:author="ZTE, Li Lu" w:date="2025-04-22T15:23:31Z">
        <w:r>
          <w:rPr>
            <w:lang w:val="en-US"/>
          </w:rPr>
          <w:t>: On-axis spurious limits in “Carrier-on” state - inside</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ZTE, Li Lu" w:date="2025-04-22T15:23:31Z"/>
        </w:trPr>
        <w:tc>
          <w:tcPr>
            <w:tcW w:w="2405" w:type="dxa"/>
          </w:tcPr>
          <w:p>
            <w:pPr>
              <w:pStyle w:val="52"/>
              <w:rPr>
                <w:ins w:id="272" w:author="ZTE, Li Lu" w:date="2025-04-22T15:23:31Z"/>
                <w:lang w:val="en-US"/>
              </w:rPr>
            </w:pPr>
            <w:ins w:id="273" w:author="ZTE, Li Lu" w:date="2025-04-22T15:23:31Z">
              <w:r>
                <w:rPr>
                  <w:lang w:val="en-US"/>
                </w:rPr>
                <w:t>Frequency range</w:t>
              </w:r>
            </w:ins>
          </w:p>
          <w:p>
            <w:pPr>
              <w:pStyle w:val="52"/>
              <w:rPr>
                <w:ins w:id="274" w:author="ZTE, Li Lu" w:date="2025-04-22T15:23:31Z"/>
                <w:lang w:val="en-US"/>
              </w:rPr>
            </w:pPr>
            <w:ins w:id="275" w:author="ZTE, Li Lu" w:date="2025-04-22T15:23:31Z">
              <w:r>
                <w:rPr>
                  <w:lang w:val="en-US"/>
                </w:rPr>
                <w:t>(GHz)</w:t>
              </w:r>
            </w:ins>
          </w:p>
        </w:tc>
        <w:tc>
          <w:tcPr>
            <w:tcW w:w="2410" w:type="dxa"/>
          </w:tcPr>
          <w:p>
            <w:pPr>
              <w:pStyle w:val="52"/>
              <w:rPr>
                <w:ins w:id="276" w:author="ZTE, Li Lu" w:date="2025-04-22T15:23:31Z"/>
                <w:lang w:val="en-US"/>
              </w:rPr>
            </w:pPr>
            <w:ins w:id="277" w:author="ZTE, Li Lu" w:date="2025-04-22T15:23:31Z">
              <w:r>
                <w:rPr>
                  <w:lang w:val="en-US"/>
                </w:rPr>
                <w:t>NTN VSAT type</w:t>
              </w:r>
            </w:ins>
          </w:p>
        </w:tc>
        <w:tc>
          <w:tcPr>
            <w:tcW w:w="2693" w:type="dxa"/>
          </w:tcPr>
          <w:p>
            <w:pPr>
              <w:pStyle w:val="52"/>
              <w:rPr>
                <w:ins w:id="278" w:author="ZTE, Li Lu" w:date="2025-04-22T15:23:31Z"/>
                <w:lang w:val="en-US"/>
              </w:rPr>
            </w:pPr>
            <w:ins w:id="279" w:author="ZTE, Li Lu" w:date="2025-04-22T15:23:31Z">
              <w:r>
                <w:rPr>
                  <w:lang w:val="en-US"/>
                </w:rPr>
                <w:t>EIRP Limit</w:t>
              </w:r>
            </w:ins>
          </w:p>
          <w:p>
            <w:pPr>
              <w:pStyle w:val="52"/>
              <w:rPr>
                <w:ins w:id="280" w:author="ZTE, Li Lu" w:date="2025-04-22T15:23:31Z"/>
                <w:lang w:val="en-US"/>
              </w:rPr>
            </w:pPr>
            <w:ins w:id="281" w:author="ZTE, Li Lu" w:date="2025-04-22T15:23:31Z">
              <w:r>
                <w:rPr>
                  <w:lang w:val="en-US"/>
                </w:rPr>
                <w:t>(dBm)</w:t>
              </w:r>
            </w:ins>
          </w:p>
        </w:tc>
        <w:tc>
          <w:tcPr>
            <w:tcW w:w="2410" w:type="dxa"/>
          </w:tcPr>
          <w:p>
            <w:pPr>
              <w:pStyle w:val="52"/>
              <w:rPr>
                <w:ins w:id="282" w:author="ZTE, Li Lu" w:date="2025-04-22T15:23:31Z"/>
                <w:lang w:val="en-US"/>
              </w:rPr>
            </w:pPr>
            <w:ins w:id="283" w:author="ZTE, Li Lu" w:date="2025-04-22T15:23:31Z">
              <w:r>
                <w:rPr>
                  <w:lang w:val="en-US"/>
                </w:rPr>
                <w:t>Measurement bandwidth</w:t>
              </w:r>
            </w:ins>
          </w:p>
          <w:p>
            <w:pPr>
              <w:pStyle w:val="52"/>
              <w:rPr>
                <w:ins w:id="284" w:author="ZTE, Li Lu" w:date="2025-04-22T15:23:31Z"/>
                <w:lang w:val="en-US"/>
              </w:rPr>
            </w:pPr>
            <w:ins w:id="285" w:author="ZTE, Li Lu" w:date="2025-04-22T15:23:31Z">
              <w:r>
                <w:rPr>
                  <w:lang w:val="en-US"/>
                </w:rPr>
                <w:t>(</w:t>
              </w:r>
            </w:ins>
            <w:ins w:id="286" w:author="ZTE, Li Lu" w:date="2025-04-22T15:32:24Z">
              <w:r>
                <w:rPr>
                  <w:rFonts w:hint="eastAsia" w:eastAsia="宋体"/>
                  <w:lang w:val="en-US" w:eastAsia="zh-CN"/>
                </w:rPr>
                <w:t>k</w:t>
              </w:r>
            </w:ins>
            <w:ins w:id="287" w:author="ZTE, Li Lu" w:date="2025-04-22T15:23:31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ZTE, Li Lu" w:date="2025-04-22T15:23:31Z"/>
        </w:trPr>
        <w:tc>
          <w:tcPr>
            <w:tcW w:w="2405" w:type="dxa"/>
          </w:tcPr>
          <w:p>
            <w:pPr>
              <w:pStyle w:val="53"/>
              <w:rPr>
                <w:ins w:id="289" w:author="ZTE, Li Lu" w:date="2025-04-22T15:23:31Z"/>
                <w:rFonts w:hint="default" w:eastAsia="宋体"/>
                <w:lang w:val="en-US" w:eastAsia="zh-CN"/>
              </w:rPr>
            </w:pPr>
            <w:ins w:id="290" w:author="ZTE, Li Lu" w:date="2025-04-22T15:32:04Z">
              <w:r>
                <w:rPr>
                  <w:rFonts w:hint="eastAsia" w:eastAsia="宋体"/>
                  <w:lang w:val="en-US" w:eastAsia="zh-CN"/>
                </w:rPr>
                <w:t>14.</w:t>
              </w:r>
            </w:ins>
            <w:ins w:id="291" w:author="ZTE, Li Lu" w:date="2025-04-22T15:32:05Z">
              <w:r>
                <w:rPr>
                  <w:rFonts w:hint="eastAsia" w:eastAsia="宋体"/>
                  <w:lang w:val="en-US" w:eastAsia="zh-CN"/>
                </w:rPr>
                <w:t>0</w:t>
              </w:r>
            </w:ins>
            <w:ins w:id="292" w:author="ZTE, Li Lu" w:date="2025-04-22T15:23:31Z">
              <w:r>
                <w:rPr>
                  <w:lang w:val="en-US"/>
                </w:rPr>
                <w:t xml:space="preserve"> – </w:t>
              </w:r>
            </w:ins>
            <w:ins w:id="293" w:author="ZTE, Li Lu" w:date="2025-04-22T15:32:06Z">
              <w:r>
                <w:rPr>
                  <w:rFonts w:hint="eastAsia" w:eastAsia="宋体"/>
                  <w:lang w:val="en-US" w:eastAsia="zh-CN"/>
                </w:rPr>
                <w:t>1</w:t>
              </w:r>
            </w:ins>
            <w:ins w:id="294" w:author="ZTE, Li Lu" w:date="2025-04-22T15:32:07Z">
              <w:r>
                <w:rPr>
                  <w:rFonts w:hint="eastAsia" w:eastAsia="宋体"/>
                  <w:lang w:val="en-US" w:eastAsia="zh-CN"/>
                </w:rPr>
                <w:t>4.5</w:t>
              </w:r>
            </w:ins>
          </w:p>
        </w:tc>
        <w:tc>
          <w:tcPr>
            <w:tcW w:w="2410" w:type="dxa"/>
          </w:tcPr>
          <w:p>
            <w:pPr>
              <w:pStyle w:val="53"/>
              <w:rPr>
                <w:ins w:id="295" w:author="ZTE, Li Lu" w:date="2025-04-22T15:23:31Z"/>
                <w:rFonts w:hint="default" w:eastAsia="宋体"/>
                <w:lang w:val="en-US" w:eastAsia="zh-CN"/>
              </w:rPr>
            </w:pPr>
            <w:ins w:id="296" w:author="ZTE, Li Lu" w:date="2025-04-22T15:23:31Z">
              <w:r>
                <w:rPr>
                  <w:rFonts w:hint="eastAsia"/>
                  <w:lang w:val="en-US"/>
                </w:rPr>
                <w:t>4</w:t>
              </w:r>
            </w:ins>
            <w:ins w:id="297" w:author="ZTE, Li Lu" w:date="2025-04-22T15:23:31Z">
              <w:r>
                <w:rPr>
                  <w:lang w:val="en-US"/>
                </w:rPr>
                <w:t>, 5</w:t>
              </w:r>
            </w:ins>
            <w:ins w:id="298" w:author="ZTE, Li Lu" w:date="2025-08-12T19:21:57Z">
              <w:r>
                <w:rPr>
                  <w:rFonts w:hint="eastAsia" w:eastAsia="宋体"/>
                  <w:lang w:val="en-US" w:eastAsia="zh-CN"/>
                </w:rPr>
                <w:t>,</w:t>
              </w:r>
            </w:ins>
            <w:ins w:id="299" w:author="ZTE, Li Lu" w:date="2025-08-12T19:21:58Z">
              <w:r>
                <w:rPr>
                  <w:rFonts w:hint="eastAsia" w:eastAsia="宋体"/>
                  <w:lang w:val="en-US" w:eastAsia="zh-CN"/>
                </w:rPr>
                <w:t xml:space="preserve"> 6</w:t>
              </w:r>
            </w:ins>
          </w:p>
        </w:tc>
        <w:tc>
          <w:tcPr>
            <w:tcW w:w="2693" w:type="dxa"/>
          </w:tcPr>
          <w:p>
            <w:pPr>
              <w:pStyle w:val="53"/>
              <w:rPr>
                <w:ins w:id="300" w:author="ZTE, Li Lu" w:date="2025-04-22T15:23:31Z"/>
                <w:lang w:val="en-US"/>
              </w:rPr>
            </w:pPr>
            <w:ins w:id="301" w:author="ZTE, Li Lu" w:date="2025-04-22T15:32:21Z">
              <w:r>
                <w:rPr>
                  <w:rFonts w:hint="eastAsia" w:eastAsia="宋体"/>
                  <w:lang w:val="en-US" w:eastAsia="zh-CN"/>
                </w:rPr>
                <w:t>4</w:t>
              </w:r>
            </w:ins>
            <w:ins w:id="302" w:author="ZTE, Li Lu" w:date="2025-04-22T15:23:31Z">
              <w:r>
                <w:rPr>
                  <w:lang w:val="en-US"/>
                </w:rPr>
                <w:t>8 - K (NOTE)</w:t>
              </w:r>
            </w:ins>
          </w:p>
        </w:tc>
        <w:tc>
          <w:tcPr>
            <w:tcW w:w="2410" w:type="dxa"/>
          </w:tcPr>
          <w:p>
            <w:pPr>
              <w:pStyle w:val="53"/>
              <w:rPr>
                <w:ins w:id="303" w:author="ZTE, Li Lu" w:date="2025-04-22T15:23:31Z"/>
                <w:rFonts w:hint="default" w:eastAsia="宋体"/>
                <w:lang w:val="en-US" w:eastAsia="zh-CN"/>
              </w:rPr>
            </w:pPr>
            <w:ins w:id="304" w:author="ZTE, Li Lu" w:date="2025-04-22T15:23:31Z">
              <w:r>
                <w:rPr>
                  <w:lang w:val="en-US"/>
                </w:rPr>
                <w:t>1</w:t>
              </w:r>
            </w:ins>
            <w:ins w:id="305" w:author="ZTE, Li Lu" w:date="2025-04-22T15:32:26Z">
              <w:r>
                <w:rPr>
                  <w:rFonts w:hint="eastAsia" w:eastAsia="宋体"/>
                  <w:lang w:val="en-US" w:eastAsia="zh-CN"/>
                </w:rPr>
                <w:t>0</w:t>
              </w:r>
            </w:ins>
            <w:ins w:id="306" w:author="ZTE, Li Lu" w:date="2025-04-22T15:32:2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ZTE, Li Lu" w:date="2025-04-22T15:23:31Z"/>
        </w:trPr>
        <w:tc>
          <w:tcPr>
            <w:tcW w:w="9918" w:type="dxa"/>
            <w:gridSpan w:val="4"/>
          </w:tcPr>
          <w:p>
            <w:pPr>
              <w:pStyle w:val="67"/>
              <w:rPr>
                <w:ins w:id="308" w:author="ZTE, Li Lu" w:date="2025-04-22T15:23:31Z"/>
                <w:lang w:val="en-US"/>
              </w:rPr>
            </w:pPr>
            <w:ins w:id="309" w:author="ZTE, Li Lu" w:date="2025-04-22T15:23:31Z">
              <w:r>
                <w:rPr>
                  <w:lang w:val="en-US"/>
                </w:rPr>
                <w:t xml:space="preserve">NOTE: </w:t>
              </w:r>
            </w:ins>
            <w:ins w:id="310" w:author="ZTE, Li Lu" w:date="2025-04-22T15:23:31Z">
              <w:r>
                <w:rPr>
                  <w:lang w:val="en-US"/>
                </w:rPr>
                <w:tab/>
              </w:r>
            </w:ins>
            <w:ins w:id="311" w:author="ZTE, Li Lu" w:date="2025-04-22T15:32:42Z">
              <w:r>
                <w:rPr>
                  <w:rFonts w:ascii="Arial" w:hAnsi="Arial" w:eastAsia="游明朝"/>
                  <w:sz w:val="18"/>
                  <w:highlight w:val="none"/>
                </w:rPr>
                <w:t>K=10log</w:t>
              </w:r>
            </w:ins>
            <w:ins w:id="312" w:author="ZTE, Li Lu" w:date="2025-04-22T15:32:42Z">
              <w:r>
                <w:rPr>
                  <w:rFonts w:ascii="Arial" w:hAnsi="Arial" w:eastAsia="游明朝"/>
                  <w:sz w:val="18"/>
                  <w:highlight w:val="none"/>
                  <w:vertAlign w:val="subscript"/>
                </w:rPr>
                <w:t>10</w:t>
              </w:r>
            </w:ins>
            <w:ins w:id="313" w:author="ZTE, Li Lu" w:date="2025-04-22T15:32:42Z">
              <w:r>
                <w:rPr>
                  <w:rFonts w:ascii="Arial" w:hAnsi="Arial" w:eastAsia="游明朝"/>
                  <w:sz w:val="18"/>
                  <w:highlight w:val="none"/>
                </w:rPr>
                <w:t xml:space="preserve">(N) with N the number of terminals simultaneously transmitting at the same EIRP on a given carrier frequency in the same measurement bandwidth. K = 0 </w:t>
              </w:r>
            </w:ins>
            <w:ins w:id="314" w:author="ZTE, Li Lu" w:date="2025-04-22T15:32:42Z">
              <w:r>
                <w:rPr>
                  <w:rFonts w:ascii="Arial" w:hAnsi="Arial" w:eastAsia="游明朝"/>
                  <w:sz w:val="18"/>
                  <w:highlight w:val="none"/>
                  <w:lang w:eastAsia="fr-FR"/>
                </w:rPr>
                <w:t>if</w:t>
              </w:r>
            </w:ins>
            <w:ins w:id="315" w:author="ZTE, Li Lu" w:date="2025-04-22T15:32:42Z">
              <w:r>
                <w:rPr>
                  <w:rFonts w:ascii="Arial" w:hAnsi="Arial" w:eastAsia="游明朝"/>
                  <w:sz w:val="18"/>
                  <w:highlight w:val="none"/>
                  <w:lang w:val="en-US" w:eastAsia="fr-FR"/>
                </w:rPr>
                <w:t xml:space="preserve"> only one </w:t>
              </w:r>
            </w:ins>
            <w:ins w:id="316" w:author="ZTE, Li Lu" w:date="2025-04-22T15:32:42Z">
              <w:r>
                <w:rPr>
                  <w:rFonts w:ascii="Arial" w:hAnsi="Arial" w:eastAsia="游明朝"/>
                  <w:sz w:val="18"/>
                  <w:highlight w:val="none"/>
                  <w:lang w:eastAsia="fr-FR"/>
                </w:rPr>
                <w:t>NTN VSAT</w:t>
              </w:r>
            </w:ins>
            <w:ins w:id="317" w:author="ZTE, Li Lu" w:date="2025-04-22T15:32:42Z">
              <w:r>
                <w:rPr>
                  <w:rFonts w:ascii="Arial" w:hAnsi="Arial" w:eastAsia="游明朝"/>
                  <w:sz w:val="18"/>
                  <w:highlight w:val="none"/>
                  <w:lang w:val="en-US" w:eastAsia="fr-FR"/>
                </w:rPr>
                <w:t xml:space="preserve"> transmits at any one time on a given carrier frequency.</w:t>
              </w:r>
            </w:ins>
            <w:ins w:id="318" w:author="ZTE, Li Lu" w:date="2025-04-22T15:32:42Z">
              <w:r>
                <w:rPr>
                  <w:rFonts w:ascii="Arial" w:hAnsi="Arial" w:eastAsia="游明朝"/>
                  <w:sz w:val="18"/>
                  <w:highlight w:val="none"/>
                  <w:lang w:eastAsia="fr-FR"/>
                </w:rPr>
                <w:t xml:space="preserve"> See sub-clause 4.2.2.2.1 in </w:t>
              </w:r>
            </w:ins>
            <w:ins w:id="319" w:author="ZTE, Li Lu" w:date="2025-04-22T15:33:02Z">
              <w:r>
                <w:rPr>
                  <w:rFonts w:hint="eastAsia" w:eastAsia="游明朝"/>
                  <w:sz w:val="18"/>
                  <w:highlight w:val="none"/>
                  <w:lang w:val="en-US" w:eastAsia="zh-CN"/>
                </w:rPr>
                <w:t>[20]</w:t>
              </w:r>
            </w:ins>
            <w:ins w:id="320" w:author="ZTE, Li Lu" w:date="2025-04-22T15:32:42Z">
              <w:r>
                <w:rPr>
                  <w:rFonts w:ascii="Arial" w:hAnsi="Arial" w:eastAsia="游明朝"/>
                  <w:sz w:val="18"/>
                  <w:highlight w:val="none"/>
                  <w:lang w:eastAsia="fr-FR"/>
                </w:rPr>
                <w:t>. The manufacturer shall declare the value of N.</w:t>
              </w:r>
            </w:ins>
          </w:p>
        </w:tc>
      </w:tr>
    </w:tbl>
    <w:p>
      <w:pPr>
        <w:rPr>
          <w:lang w:val="en-US"/>
        </w:rPr>
      </w:pPr>
    </w:p>
    <w:p>
      <w:pPr>
        <w:pStyle w:val="5"/>
        <w:rPr>
          <w:lang w:val="en-US"/>
        </w:rPr>
      </w:pPr>
      <w:bookmarkStart w:id="84" w:name="_Toc171551621"/>
      <w:bookmarkStart w:id="85" w:name="_Toc187243938"/>
      <w:bookmarkStart w:id="86" w:name="_Toc169888432"/>
      <w:bookmarkStart w:id="87" w:name="_Toc176775343"/>
      <w:bookmarkStart w:id="88" w:name="_Toc193201487"/>
      <w:r>
        <w:rPr>
          <w:rFonts w:hint="eastAsia"/>
          <w:lang w:val="en-US"/>
        </w:rPr>
        <w:t>9</w:t>
      </w:r>
      <w:r>
        <w:t>.</w:t>
      </w:r>
      <w:r>
        <w:rPr>
          <w:lang w:val="en-US"/>
        </w:rPr>
        <w:t>5.3.3</w:t>
      </w:r>
      <w:r>
        <w:rPr>
          <w:rFonts w:hint="eastAsia"/>
        </w:rPr>
        <w:tab/>
      </w:r>
      <w:r>
        <w:rPr>
          <w:rFonts w:hint="eastAsia"/>
          <w:lang w:val="en-US"/>
        </w:rPr>
        <w:t>Off-axis spurious requirement</w:t>
      </w:r>
      <w:bookmarkEnd w:id="81"/>
      <w:bookmarkEnd w:id="82"/>
      <w:bookmarkEnd w:id="83"/>
      <w:bookmarkEnd w:id="84"/>
      <w:bookmarkEnd w:id="85"/>
      <w:bookmarkEnd w:id="86"/>
      <w:bookmarkEnd w:id="87"/>
      <w:bookmarkEnd w:id="88"/>
    </w:p>
    <w:p>
      <w:pPr>
        <w:pStyle w:val="6"/>
        <w:rPr>
          <w:lang w:val="en-US"/>
        </w:rPr>
      </w:pPr>
      <w:bookmarkStart w:id="89" w:name="_Toc187243939"/>
      <w:bookmarkStart w:id="90" w:name="_Toc169888433"/>
      <w:bookmarkStart w:id="91" w:name="_Toc161753983"/>
      <w:bookmarkStart w:id="92" w:name="_Toc171551622"/>
      <w:bookmarkStart w:id="93" w:name="_Toc161754604"/>
      <w:bookmarkStart w:id="94" w:name="_Toc176775344"/>
      <w:bookmarkStart w:id="95" w:name="_Toc163202177"/>
      <w:bookmarkStart w:id="96" w:name="_Toc193201488"/>
      <w:r>
        <w:rPr>
          <w:rFonts w:hint="eastAsia"/>
          <w:lang w:val="en-US"/>
        </w:rPr>
        <w:t>9</w:t>
      </w:r>
      <w:r>
        <w:t>.</w:t>
      </w:r>
      <w:r>
        <w:rPr>
          <w:lang w:val="en-US"/>
        </w:rPr>
        <w:t>5</w:t>
      </w:r>
      <w:r>
        <w:t>.3.3.1</w:t>
      </w:r>
      <w:r>
        <w:rPr>
          <w:lang w:val="en-US"/>
        </w:rPr>
        <w:tab/>
      </w:r>
      <w:r>
        <w:rPr>
          <w:lang w:val="en-US"/>
        </w:rPr>
        <w:t>Applicability</w:t>
      </w:r>
      <w:bookmarkEnd w:id="89"/>
      <w:bookmarkEnd w:id="90"/>
      <w:bookmarkEnd w:id="91"/>
      <w:bookmarkEnd w:id="92"/>
      <w:bookmarkEnd w:id="93"/>
      <w:bookmarkEnd w:id="94"/>
      <w:bookmarkEnd w:id="95"/>
      <w:bookmarkEnd w:id="96"/>
    </w:p>
    <w:p>
      <w:pPr>
        <w:rPr>
          <w:lang w:val="en-US"/>
        </w:rPr>
      </w:pPr>
      <w:r>
        <w:rPr>
          <w:lang w:val="en-US"/>
        </w:rPr>
        <w:t>The regional Off-axis spurious requirement is applicable to NTN VSAT operating in band n512</w:t>
      </w:r>
      <w:ins w:id="321" w:author="ZTE, Li Lu" w:date="2025-08-13T08:44:01Z">
        <w:r>
          <w:rPr>
            <w:rFonts w:hint="eastAsia" w:eastAsia="宋体"/>
            <w:lang w:val="en-US" w:eastAsia="zh-CN"/>
          </w:rPr>
          <w:t xml:space="preserve"> and bands with network signalling values NS_205N, NS_206N</w:t>
        </w:r>
      </w:ins>
      <w:r>
        <w:rPr>
          <w:lang w:val="en-US"/>
        </w:rPr>
        <w:t>. The Off-axis spurious emissions are measured as EIRP.</w:t>
      </w:r>
    </w:p>
    <w:p>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pPr>
        <w:pStyle w:val="6"/>
        <w:rPr>
          <w:lang w:val="en-US"/>
        </w:rPr>
      </w:pPr>
      <w:bookmarkStart w:id="97" w:name="_Toc161753984"/>
      <w:bookmarkStart w:id="98" w:name="_Toc201743017"/>
      <w:bookmarkStart w:id="99" w:name="_Toc201744644"/>
      <w:bookmarkStart w:id="100" w:name="_Toc163202178"/>
      <w:bookmarkStart w:id="101" w:name="_Toc176775345"/>
      <w:bookmarkStart w:id="102" w:name="_Toc171551623"/>
      <w:bookmarkStart w:id="103" w:name="_Toc193201489"/>
      <w:bookmarkStart w:id="104" w:name="_Toc169888434"/>
      <w:bookmarkStart w:id="105" w:name="_Toc161754605"/>
      <w:bookmarkStart w:id="106" w:name="_Toc187243940"/>
      <w:r>
        <w:rPr>
          <w:lang w:val="en-US"/>
        </w:rPr>
        <w:t>9.5.3.3.2</w:t>
      </w:r>
      <w:r>
        <w:rPr>
          <w:lang w:val="en-US"/>
        </w:rPr>
        <w:tab/>
      </w:r>
      <w:r>
        <w:rPr>
          <w:lang w:val="en-US"/>
        </w:rPr>
        <w:t>General</w:t>
      </w:r>
      <w:bookmarkEnd w:id="97"/>
      <w:bookmarkEnd w:id="98"/>
      <w:bookmarkEnd w:id="99"/>
      <w:bookmarkEnd w:id="100"/>
      <w:bookmarkEnd w:id="101"/>
      <w:bookmarkEnd w:id="102"/>
      <w:bookmarkEnd w:id="103"/>
      <w:bookmarkEnd w:id="104"/>
      <w:bookmarkEnd w:id="105"/>
      <w:bookmarkEnd w:id="106"/>
    </w:p>
    <w:p>
      <w:pPr>
        <w:rPr>
          <w:lang w:val="en-US"/>
        </w:rPr>
      </w:pPr>
      <w:r>
        <w:rPr>
          <w:lang w:val="en-US"/>
        </w:rPr>
        <w:t>The requirements specified in table 9.5.3.3.2-1 apply to NTN VSAT at 10 meters distance from the NTN VSAT.</w:t>
      </w:r>
    </w:p>
    <w:p>
      <w:pPr>
        <w:pStyle w:val="56"/>
        <w:rPr>
          <w:lang w:val="en-US"/>
        </w:rPr>
      </w:pPr>
      <w:r>
        <w:rPr>
          <w:lang w:val="en-US"/>
        </w:rPr>
        <w:t>Table 9.5.3.3.2-1: Radiated field strength limits at 10m from the NTN VSAT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(MHz)</w:t>
            </w:r>
          </w:p>
        </w:tc>
        <w:tc>
          <w:tcPr>
            <w:tcW w:w="3210" w:type="dxa"/>
          </w:tcPr>
          <w:p>
            <w:pPr>
              <w:pStyle w:val="52"/>
              <w:rPr>
                <w:lang w:val="en-US"/>
              </w:rPr>
            </w:pPr>
            <w:r>
              <w:rPr>
                <w:lang w:val="en-US"/>
              </w:rPr>
              <w:t>EIRP Limit</w:t>
            </w:r>
          </w:p>
          <w:p>
            <w:pPr>
              <w:pStyle w:val="52"/>
              <w:rPr>
                <w:lang w:val="en-US"/>
              </w:rPr>
            </w:pPr>
            <w:r>
              <w:rPr>
                <w:lang w:val="en-US"/>
              </w:rPr>
              <w:t>(dBμV/m)</w:t>
            </w:r>
          </w:p>
        </w:tc>
        <w:tc>
          <w:tcPr>
            <w:tcW w:w="3210" w:type="dxa"/>
          </w:tcPr>
          <w:p>
            <w:pPr>
              <w:pStyle w:val="52"/>
              <w:rPr>
                <w:lang w:val="en-US"/>
              </w:rPr>
            </w:pPr>
            <w:r>
              <w:rPr>
                <w:lang w:val="en-US"/>
              </w:rPr>
              <w:t>Measurement bandwidth</w:t>
            </w:r>
          </w:p>
          <w:p>
            <w:pPr>
              <w:pStyle w:val="52"/>
              <w:rPr>
                <w:lang w:val="en-US"/>
              </w:rPr>
            </w:pP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 – 230</w:t>
            </w:r>
          </w:p>
        </w:tc>
        <w:tc>
          <w:tcPr>
            <w:tcW w:w="3210" w:type="dxa"/>
          </w:tcPr>
          <w:p>
            <w:pPr>
              <w:pStyle w:val="53"/>
              <w:rPr>
                <w:lang w:val="en-US"/>
              </w:rPr>
            </w:pPr>
            <w:r>
              <w:rPr>
                <w:lang w:val="en-US"/>
              </w:rPr>
              <w:t>30</w:t>
            </w:r>
          </w:p>
        </w:tc>
        <w:tc>
          <w:tcPr>
            <w:tcW w:w="3210" w:type="dxa"/>
          </w:tcPr>
          <w:p>
            <w:pPr>
              <w:pStyle w:val="53"/>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09" w:type="dxa"/>
          </w:tcPr>
          <w:p>
            <w:pPr>
              <w:pStyle w:val="53"/>
              <w:rPr>
                <w:lang w:val="en-US"/>
              </w:rPr>
            </w:pPr>
            <w:r>
              <w:rPr>
                <w:lang w:val="en-US"/>
              </w:rPr>
              <w:t>230 – 1000</w:t>
            </w:r>
          </w:p>
        </w:tc>
        <w:tc>
          <w:tcPr>
            <w:tcW w:w="3210" w:type="dxa"/>
          </w:tcPr>
          <w:p>
            <w:pPr>
              <w:pStyle w:val="53"/>
              <w:rPr>
                <w:lang w:val="en-US"/>
              </w:rPr>
            </w:pPr>
            <w:r>
              <w:rPr>
                <w:lang w:val="en-US"/>
              </w:rPr>
              <w:t>37</w:t>
            </w:r>
          </w:p>
        </w:tc>
        <w:tc>
          <w:tcPr>
            <w:tcW w:w="3210" w:type="dxa"/>
          </w:tcPr>
          <w:p>
            <w:pPr>
              <w:pStyle w:val="53"/>
              <w:rPr>
                <w:lang w:val="en-US"/>
              </w:rPr>
            </w:pPr>
            <w:r>
              <w:rPr>
                <w:lang w:val="en-US"/>
              </w:rPr>
              <w:t>120</w:t>
            </w:r>
          </w:p>
        </w:tc>
      </w:tr>
    </w:tbl>
    <w:p>
      <w:pPr>
        <w:rPr>
          <w:lang w:val="en-US"/>
        </w:rPr>
      </w:pPr>
    </w:p>
    <w:p>
      <w:pPr>
        <w:pStyle w:val="6"/>
        <w:rPr>
          <w:lang w:val="en-US"/>
        </w:rPr>
      </w:pPr>
      <w:bookmarkStart w:id="107" w:name="_Toc161753985"/>
      <w:bookmarkStart w:id="108" w:name="_Toc201743018"/>
      <w:bookmarkStart w:id="109" w:name="_Toc187243941"/>
      <w:bookmarkStart w:id="110" w:name="_Toc193201490"/>
      <w:bookmarkStart w:id="111" w:name="_Toc201744645"/>
      <w:bookmarkStart w:id="112" w:name="_Toc171551624"/>
      <w:bookmarkStart w:id="113" w:name="_Toc161754606"/>
      <w:bookmarkStart w:id="114" w:name="_Toc169888435"/>
      <w:bookmarkStart w:id="115" w:name="_Toc163202179"/>
      <w:bookmarkStart w:id="116" w:name="_Toc176775346"/>
      <w:r>
        <w:rPr>
          <w:lang w:val="en-US"/>
        </w:rPr>
        <w:t>9.5.3.3.3</w:t>
      </w:r>
      <w:r>
        <w:rPr>
          <w:lang w:val="en-US"/>
        </w:rPr>
        <w:tab/>
      </w:r>
      <w:r>
        <w:rPr>
          <w:lang w:val="en-US"/>
        </w:rPr>
        <w:t>“Emissions disabled” state</w:t>
      </w:r>
      <w:bookmarkEnd w:id="107"/>
      <w:bookmarkEnd w:id="108"/>
      <w:bookmarkEnd w:id="109"/>
      <w:bookmarkEnd w:id="110"/>
      <w:bookmarkEnd w:id="111"/>
      <w:bookmarkEnd w:id="112"/>
      <w:bookmarkEnd w:id="113"/>
      <w:bookmarkEnd w:id="114"/>
      <w:bookmarkEnd w:id="115"/>
      <w:bookmarkEnd w:id="116"/>
    </w:p>
    <w:p>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pPr>
        <w:spacing w:after="0"/>
        <w:rPr>
          <w:lang w:val="en-US"/>
        </w:rPr>
      </w:pPr>
    </w:p>
    <w:p>
      <w:pPr>
        <w:pStyle w:val="56"/>
        <w:rPr>
          <w:lang w:val="en-US"/>
        </w:rPr>
      </w:pPr>
      <w:r>
        <w:rPr>
          <w:lang w:val="en-US"/>
        </w:rPr>
        <w:t>Table 9.5.3.3.3-1: Off-axis spurious limits in “Emissions disabled”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 – 2.0</w:t>
            </w:r>
          </w:p>
        </w:tc>
        <w:tc>
          <w:tcPr>
            <w:tcW w:w="3210" w:type="dxa"/>
          </w:tcPr>
          <w:p>
            <w:pPr>
              <w:pStyle w:val="53"/>
              <w:rPr>
                <w:lang w:val="en-US"/>
              </w:rPr>
            </w:pPr>
            <w:r>
              <w:rPr>
                <w:lang w:val="en-US"/>
              </w:rPr>
              <w:t>-48</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2.0 – 10.7</w:t>
            </w:r>
          </w:p>
        </w:tc>
        <w:tc>
          <w:tcPr>
            <w:tcW w:w="3210" w:type="dxa"/>
          </w:tcPr>
          <w:p>
            <w:pPr>
              <w:pStyle w:val="53"/>
              <w:rPr>
                <w:lang w:val="en-US"/>
              </w:rPr>
            </w:pPr>
            <w:r>
              <w:rPr>
                <w:lang w:val="en-US"/>
              </w:rPr>
              <w:t>-42</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10.7 – 21.2</w:t>
            </w:r>
          </w:p>
        </w:tc>
        <w:tc>
          <w:tcPr>
            <w:tcW w:w="3210" w:type="dxa"/>
          </w:tcPr>
          <w:p>
            <w:pPr>
              <w:pStyle w:val="53"/>
              <w:rPr>
                <w:lang w:val="en-US"/>
              </w:rPr>
            </w:pPr>
            <w:r>
              <w:rPr>
                <w:lang w:val="en-US"/>
              </w:rPr>
              <w:t>-36</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21.2 – 60.0</w:t>
            </w:r>
          </w:p>
        </w:tc>
        <w:tc>
          <w:tcPr>
            <w:tcW w:w="3210" w:type="dxa"/>
          </w:tcPr>
          <w:p>
            <w:pPr>
              <w:pStyle w:val="53"/>
              <w:rPr>
                <w:lang w:val="en-US"/>
              </w:rPr>
            </w:pPr>
            <w:r>
              <w:rPr>
                <w:lang w:val="en-US"/>
              </w:rPr>
              <w:t>-30</w:t>
            </w:r>
          </w:p>
        </w:tc>
        <w:tc>
          <w:tcPr>
            <w:tcW w:w="3210" w:type="dxa"/>
          </w:tcPr>
          <w:p>
            <w:pPr>
              <w:pStyle w:val="53"/>
              <w:rPr>
                <w:lang w:val="en-US"/>
              </w:rPr>
            </w:pPr>
            <w:r>
              <w:rPr>
                <w:lang w:val="en-US"/>
              </w:rPr>
              <w:t>100</w:t>
            </w:r>
          </w:p>
        </w:tc>
      </w:tr>
    </w:tbl>
    <w:p>
      <w:pPr>
        <w:rPr>
          <w:lang w:val="en-US"/>
        </w:rPr>
      </w:pPr>
    </w:p>
    <w:p>
      <w:pPr>
        <w:pStyle w:val="6"/>
        <w:rPr>
          <w:ins w:id="322" w:author="ZTE, Li Lu" w:date="2025-08-12T19:18:38Z"/>
          <w:lang w:val="en-US"/>
        </w:rPr>
      </w:pPr>
      <w:bookmarkStart w:id="117" w:name="_Toc161754607"/>
      <w:bookmarkStart w:id="118" w:name="_Toc163202180"/>
      <w:bookmarkStart w:id="119" w:name="_Toc161753986"/>
      <w:bookmarkStart w:id="120" w:name="_Toc169888436"/>
      <w:bookmarkStart w:id="121" w:name="_Toc193201491"/>
      <w:bookmarkStart w:id="122" w:name="_Toc176775347"/>
      <w:bookmarkStart w:id="123" w:name="_Toc171551625"/>
      <w:bookmarkStart w:id="124" w:name="_Toc187243942"/>
      <w:r>
        <w:rPr>
          <w:lang w:val="en-US"/>
        </w:rPr>
        <w:t>9.5.3.3.4</w:t>
      </w:r>
      <w:r>
        <w:rPr>
          <w:lang w:val="en-US"/>
        </w:rPr>
        <w:tab/>
      </w:r>
      <w:r>
        <w:rPr>
          <w:lang w:val="en-US"/>
        </w:rPr>
        <w:t>“Carrier-on” and “Carrier-off” states</w:t>
      </w:r>
      <w:bookmarkEnd w:id="117"/>
      <w:bookmarkEnd w:id="118"/>
      <w:bookmarkEnd w:id="119"/>
      <w:bookmarkEnd w:id="120"/>
      <w:bookmarkEnd w:id="121"/>
      <w:bookmarkEnd w:id="122"/>
      <w:bookmarkEnd w:id="123"/>
      <w:bookmarkEnd w:id="124"/>
    </w:p>
    <w:p>
      <w:pPr>
        <w:pStyle w:val="85"/>
        <w:ind w:left="0" w:firstLine="0"/>
        <w:rPr>
          <w:ins w:id="323" w:author="ZTE, Li Lu" w:date="2025-08-12T19:18:39Z"/>
          <w:rFonts w:hint="default" w:eastAsia="宋体"/>
          <w:lang w:val="en-US" w:eastAsia="zh-CN"/>
        </w:rPr>
      </w:pPr>
      <w:ins w:id="324" w:author="ZTE, Li Lu" w:date="2025-08-12T19:18:39Z">
        <w:r>
          <w:rPr>
            <w:rFonts w:hint="eastAsia" w:eastAsia="宋体"/>
            <w:lang w:val="en-US" w:eastAsia="zh-CN"/>
          </w:rPr>
          <w:t>9.5.3.</w:t>
        </w:r>
      </w:ins>
      <w:ins w:id="325" w:author="ZTE, Li Lu" w:date="2025-08-12T19:18:44Z">
        <w:r>
          <w:rPr>
            <w:rFonts w:hint="eastAsia" w:eastAsia="宋体"/>
            <w:lang w:val="en-US" w:eastAsia="zh-CN"/>
          </w:rPr>
          <w:t>3</w:t>
        </w:r>
      </w:ins>
      <w:ins w:id="326" w:author="ZTE, Li Lu" w:date="2025-08-12T19:18:39Z">
        <w:r>
          <w:rPr>
            <w:rFonts w:hint="eastAsia" w:eastAsia="宋体"/>
            <w:lang w:val="en-US" w:eastAsia="zh-CN"/>
          </w:rPr>
          <w:t>.</w:t>
        </w:r>
      </w:ins>
      <w:ins w:id="327" w:author="ZTE, Li Lu" w:date="2025-08-12T19:18:46Z">
        <w:r>
          <w:rPr>
            <w:rFonts w:hint="eastAsia" w:eastAsia="宋体"/>
            <w:lang w:val="en-US" w:eastAsia="zh-CN"/>
          </w:rPr>
          <w:t>4</w:t>
        </w:r>
      </w:ins>
      <w:ins w:id="328" w:author="ZTE, Li Lu" w:date="2025-08-12T19:18:39Z">
        <w:r>
          <w:rPr>
            <w:rFonts w:hint="eastAsia" w:eastAsia="宋体"/>
            <w:lang w:val="en-US" w:eastAsia="zh-CN"/>
          </w:rPr>
          <w:t>.1</w:t>
        </w:r>
      </w:ins>
      <w:ins w:id="329" w:author="ZTE, Li Lu" w:date="2025-08-12T19:18:39Z">
        <w:r>
          <w:rPr/>
          <w:tab/>
        </w:r>
      </w:ins>
      <w:ins w:id="330" w:author="ZTE, Li Lu" w:date="2025-08-13T08:38:18Z">
        <w:r>
          <w:rPr>
            <w:rFonts w:hint="eastAsia" w:eastAsia="宋体"/>
            <w:lang w:val="en-US" w:eastAsia="zh-CN"/>
          </w:rPr>
          <w:t>M</w:t>
        </w:r>
      </w:ins>
      <w:ins w:id="331" w:author="ZTE, Li Lu" w:date="2025-08-13T08:38:19Z">
        <w:r>
          <w:rPr>
            <w:rFonts w:hint="eastAsia" w:eastAsia="宋体"/>
            <w:lang w:val="en-US" w:eastAsia="zh-CN"/>
          </w:rPr>
          <w:t>inimu</w:t>
        </w:r>
      </w:ins>
      <w:ins w:id="332" w:author="ZTE, Li Lu" w:date="2025-08-13T08:38:20Z">
        <w:r>
          <w:rPr>
            <w:rFonts w:hint="eastAsia" w:eastAsia="宋体"/>
            <w:lang w:val="en-US" w:eastAsia="zh-CN"/>
          </w:rPr>
          <w:t>m</w:t>
        </w:r>
      </w:ins>
      <w:ins w:id="333" w:author="ZTE, Li Lu" w:date="2025-08-13T08:38:21Z">
        <w:r>
          <w:rPr>
            <w:rFonts w:hint="eastAsia" w:eastAsia="宋体"/>
            <w:lang w:val="en-US" w:eastAsia="zh-CN"/>
          </w:rPr>
          <w:t xml:space="preserve"> r</w:t>
        </w:r>
      </w:ins>
      <w:ins w:id="334" w:author="ZTE, Li Lu" w:date="2025-08-12T19:18:39Z">
        <w:r>
          <w:rPr>
            <w:rFonts w:hint="eastAsia" w:eastAsia="宋体"/>
            <w:lang w:val="en-US" w:eastAsia="zh-CN"/>
          </w:rPr>
          <w:t>equirement</w:t>
        </w:r>
      </w:ins>
      <w:ins w:id="335" w:author="ZTE, Li Lu" w:date="2025-08-13T08:38:25Z">
        <w:r>
          <w:rPr>
            <w:rFonts w:hint="eastAsia" w:eastAsia="宋体"/>
            <w:lang w:val="en-US" w:eastAsia="zh-CN"/>
          </w:rPr>
          <w:t>s</w:t>
        </w:r>
      </w:ins>
      <w:ins w:id="336" w:author="ZTE, Li Lu" w:date="2025-08-12T19:18:39Z">
        <w:r>
          <w:rPr>
            <w:rFonts w:hint="eastAsia" w:eastAsia="宋体"/>
            <w:lang w:val="en-US" w:eastAsia="zh-CN"/>
          </w:rPr>
          <w:t xml:space="preserve"> for band n512</w:t>
        </w:r>
      </w:ins>
    </w:p>
    <w:p>
      <w:pPr>
        <w:spacing w:after="0"/>
        <w:rPr>
          <w:lang w:eastAsia="fr-FR"/>
        </w:rPr>
      </w:pPr>
      <w:r>
        <w:rPr>
          <w:lang w:val="en-US" w:eastAsia="fr-FR"/>
        </w:rPr>
        <w:t>The requirements specified in table 9.5.3.3.4</w:t>
      </w:r>
      <w:ins w:id="337" w:author="ZTE, Li Lu" w:date="2025-08-12T19:19:02Z">
        <w:r>
          <w:rPr>
            <w:rFonts w:hint="eastAsia" w:eastAsia="宋体"/>
            <w:lang w:val="en-US" w:eastAsia="zh-CN"/>
          </w:rPr>
          <w:t>.</w:t>
        </w:r>
      </w:ins>
      <w:ins w:id="338" w:author="ZTE, Li Lu" w:date="2025-08-12T19:19:03Z">
        <w:r>
          <w:rPr>
            <w:rFonts w:hint="eastAsia" w:eastAsia="宋体"/>
            <w:lang w:val="en-US" w:eastAsia="zh-CN"/>
          </w:rPr>
          <w:t>1</w:t>
        </w:r>
      </w:ins>
      <w:r>
        <w:rPr>
          <w:lang w:val="en-US" w:eastAsia="fr-FR"/>
        </w:rPr>
        <w:t xml:space="preserve">-1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pPr>
        <w:rPr>
          <w:lang w:val="en-US"/>
        </w:rPr>
      </w:pPr>
    </w:p>
    <w:p>
      <w:pPr>
        <w:pStyle w:val="56"/>
        <w:rPr>
          <w:lang w:val="en-US"/>
        </w:rPr>
      </w:pPr>
      <w:r>
        <w:rPr>
          <w:lang w:val="en-US"/>
        </w:rPr>
        <w:t>Table 9.5.3.3.4</w:t>
      </w:r>
      <w:ins w:id="339" w:author="ZTE, Li Lu" w:date="2025-08-12T19:19:15Z">
        <w:r>
          <w:rPr>
            <w:rFonts w:hint="eastAsia" w:eastAsia="宋体"/>
            <w:lang w:val="en-US" w:eastAsia="zh-CN"/>
          </w:rPr>
          <w:t>.1</w:t>
        </w:r>
      </w:ins>
      <w:r>
        <w:rPr>
          <w:lang w:val="en-US"/>
        </w:rPr>
        <w:t>-1: Off-axis spurious limits in “Carrier-on” and “Carrier-off” states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1.00 – 3.40</w:t>
            </w:r>
          </w:p>
        </w:tc>
        <w:tc>
          <w:tcPr>
            <w:tcW w:w="3210" w:type="dxa"/>
          </w:tcPr>
          <w:p>
            <w:pPr>
              <w:pStyle w:val="53"/>
              <w:rPr>
                <w:lang w:val="en-US"/>
              </w:rPr>
            </w:pPr>
            <w:r>
              <w:rPr>
                <w:lang w:val="en-US"/>
              </w:rPr>
              <w:t>-41</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3.40 – 10.70</w:t>
            </w:r>
          </w:p>
        </w:tc>
        <w:tc>
          <w:tcPr>
            <w:tcW w:w="3210" w:type="dxa"/>
          </w:tcPr>
          <w:p>
            <w:pPr>
              <w:pStyle w:val="53"/>
              <w:rPr>
                <w:lang w:val="en-US"/>
              </w:rPr>
            </w:pPr>
            <w:r>
              <w:rPr>
                <w:lang w:val="en-US"/>
              </w:rPr>
              <w:t>-35</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10.70 – 21.20</w:t>
            </w:r>
          </w:p>
        </w:tc>
        <w:tc>
          <w:tcPr>
            <w:tcW w:w="3210" w:type="dxa"/>
          </w:tcPr>
          <w:p>
            <w:pPr>
              <w:pStyle w:val="53"/>
              <w:rPr>
                <w:lang w:val="en-US"/>
              </w:rPr>
            </w:pPr>
            <w:r>
              <w:rPr>
                <w:lang w:val="en-US"/>
              </w:rPr>
              <w:t>-29</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21.20 – 27.35</w:t>
            </w:r>
          </w:p>
        </w:tc>
        <w:tc>
          <w:tcPr>
            <w:tcW w:w="3210" w:type="dxa"/>
          </w:tcPr>
          <w:p>
            <w:pPr>
              <w:pStyle w:val="53"/>
              <w:rPr>
                <w:lang w:val="en-US"/>
              </w:rPr>
            </w:pPr>
            <w:r>
              <w:rPr>
                <w:lang w:val="en-US"/>
              </w:rPr>
              <w:t>-23</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bottom w:val="nil"/>
            </w:tcBorders>
          </w:tcPr>
          <w:p>
            <w:pPr>
              <w:pStyle w:val="53"/>
              <w:rPr>
                <w:lang w:val="en-US"/>
              </w:rPr>
            </w:pPr>
            <w:r>
              <w:rPr>
                <w:lang w:val="en-US"/>
              </w:rPr>
              <w:t>27.35 – 27.50</w:t>
            </w:r>
          </w:p>
        </w:tc>
        <w:tc>
          <w:tcPr>
            <w:tcW w:w="3210" w:type="dxa"/>
          </w:tcPr>
          <w:p>
            <w:pPr>
              <w:pStyle w:val="53"/>
              <w:rPr>
                <w:lang w:val="en-US"/>
              </w:rPr>
            </w:pPr>
            <w:r>
              <w:rPr>
                <w:lang w:val="en-US"/>
              </w:rPr>
              <w:t>-5 (Note 1)</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top w:val="nil"/>
            </w:tcBorders>
          </w:tcPr>
          <w:p>
            <w:pPr>
              <w:pStyle w:val="53"/>
              <w:rPr>
                <w:lang w:val="en-US"/>
              </w:rPr>
            </w:pPr>
          </w:p>
        </w:tc>
        <w:tc>
          <w:tcPr>
            <w:tcW w:w="3210" w:type="dxa"/>
          </w:tcPr>
          <w:p>
            <w:pPr>
              <w:pStyle w:val="53"/>
              <w:rPr>
                <w:lang w:val="en-US"/>
              </w:rPr>
            </w:pPr>
            <w:r>
              <w:rPr>
                <w:lang w:val="en-US"/>
              </w:rPr>
              <w:t>-23 (Note 2)</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bottom w:val="nil"/>
            </w:tcBorders>
          </w:tcPr>
          <w:p>
            <w:pPr>
              <w:pStyle w:val="53"/>
              <w:rPr>
                <w:lang w:val="en-US"/>
              </w:rPr>
            </w:pPr>
            <w:r>
              <w:rPr>
                <w:lang w:val="en-US"/>
              </w:rPr>
              <w:t>27.50 – 29.35</w:t>
            </w:r>
          </w:p>
        </w:tc>
        <w:tc>
          <w:tcPr>
            <w:tcW w:w="3210" w:type="dxa"/>
          </w:tcPr>
          <w:p>
            <w:pPr>
              <w:pStyle w:val="53"/>
              <w:rPr>
                <w:lang w:val="en-US"/>
              </w:rPr>
            </w:pPr>
            <w:r>
              <w:rPr>
                <w:lang w:val="en-US"/>
              </w:rPr>
              <w:t>-5 (Note 1)</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top w:val="nil"/>
            </w:tcBorders>
          </w:tcPr>
          <w:p>
            <w:pPr>
              <w:pStyle w:val="53"/>
              <w:rPr>
                <w:lang w:val="en-US"/>
              </w:rPr>
            </w:pPr>
          </w:p>
        </w:tc>
        <w:tc>
          <w:tcPr>
            <w:tcW w:w="3210" w:type="dxa"/>
          </w:tcPr>
          <w:p>
            <w:pPr>
              <w:pStyle w:val="53"/>
              <w:rPr>
                <w:lang w:val="en-US"/>
              </w:rPr>
            </w:pPr>
            <w:r>
              <w:rPr>
                <w:lang w:val="en-US"/>
              </w:rPr>
              <w:t>-23 (Note 2)</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29.35 – 29.50</w:t>
            </w:r>
          </w:p>
        </w:tc>
        <w:tc>
          <w:tcPr>
            <w:tcW w:w="3210" w:type="dxa"/>
          </w:tcPr>
          <w:p>
            <w:pPr>
              <w:pStyle w:val="53"/>
              <w:rPr>
                <w:lang w:val="en-US"/>
              </w:rPr>
            </w:pPr>
            <w:r>
              <w:rPr>
                <w:lang w:val="en-US"/>
              </w:rPr>
              <w:t>-5</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30.00 – 30.15</w:t>
            </w:r>
          </w:p>
        </w:tc>
        <w:tc>
          <w:tcPr>
            <w:tcW w:w="3210" w:type="dxa"/>
          </w:tcPr>
          <w:p>
            <w:pPr>
              <w:pStyle w:val="53"/>
              <w:rPr>
                <w:lang w:val="en-US"/>
              </w:rPr>
            </w:pPr>
            <w:r>
              <w:rPr>
                <w:lang w:val="en-US"/>
              </w:rPr>
              <w:t>-5</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30.15 – 60.00</w:t>
            </w:r>
          </w:p>
        </w:tc>
        <w:tc>
          <w:tcPr>
            <w:tcW w:w="3210" w:type="dxa"/>
          </w:tcPr>
          <w:p>
            <w:pPr>
              <w:pStyle w:val="53"/>
              <w:rPr>
                <w:lang w:val="en-US"/>
              </w:rPr>
            </w:pPr>
            <w:r>
              <w:rPr>
                <w:lang w:val="en-US"/>
              </w:rPr>
              <w:t>-23</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pStyle w:val="67"/>
              <w:rPr>
                <w:lang w:val="en-US"/>
              </w:rPr>
            </w:pPr>
            <w:r>
              <w:rPr>
                <w:lang w:val="en-US"/>
              </w:rPr>
              <w:t>NOTE 1:</w:t>
            </w:r>
            <w:r>
              <w:tab/>
            </w:r>
            <w:r>
              <w:rPr>
                <w:lang w:val="en-US"/>
              </w:rPr>
              <w:t>For mobile VSAT transmitting in the frequency range 29.5 – 30.0 GHz</w:t>
            </w:r>
          </w:p>
          <w:p>
            <w:pPr>
              <w:pStyle w:val="67"/>
              <w:rPr>
                <w:lang w:val="en-US"/>
              </w:rPr>
            </w:pPr>
            <w:r>
              <w:rPr>
                <w:lang w:val="en-US"/>
              </w:rPr>
              <w:t>NOTE 2:</w:t>
            </w:r>
            <w:r>
              <w:tab/>
            </w:r>
            <w:r>
              <w:rPr>
                <w:lang w:val="en-US"/>
              </w:rPr>
              <w:t>For mobile VSAT transmitting in the frequency range 27.5 – 29.5 GHz</w:t>
            </w:r>
          </w:p>
        </w:tc>
      </w:tr>
    </w:tbl>
    <w:p>
      <w:pPr>
        <w:bidi w:val="0"/>
        <w:rPr>
          <w:ins w:id="340" w:author="ZTE, Li Lu" w:date="2025-08-12T19:18:19Z"/>
        </w:rPr>
      </w:pPr>
    </w:p>
    <w:p>
      <w:pPr>
        <w:pStyle w:val="85"/>
        <w:ind w:left="0" w:firstLine="0"/>
        <w:rPr>
          <w:ins w:id="341" w:author="ZTE, Li Lu" w:date="2025-08-12T19:18:20Z"/>
          <w:rFonts w:hint="default" w:eastAsia="宋体"/>
          <w:lang w:val="en-US" w:eastAsia="zh-CN"/>
        </w:rPr>
      </w:pPr>
      <w:ins w:id="342" w:author="ZTE, Li Lu" w:date="2025-08-12T19:18:20Z">
        <w:r>
          <w:rPr>
            <w:rFonts w:hint="eastAsia" w:eastAsia="宋体"/>
            <w:lang w:val="en-US" w:eastAsia="zh-CN"/>
          </w:rPr>
          <w:t>9.5.3.</w:t>
        </w:r>
      </w:ins>
      <w:ins w:id="343" w:author="ZTE, Li Lu" w:date="2025-08-12T19:19:25Z">
        <w:r>
          <w:rPr>
            <w:rFonts w:hint="eastAsia" w:eastAsia="宋体"/>
            <w:lang w:val="en-US" w:eastAsia="zh-CN"/>
          </w:rPr>
          <w:t>3.4.</w:t>
        </w:r>
      </w:ins>
      <w:ins w:id="344" w:author="ZTE, Li Lu" w:date="2025-08-12T19:19:26Z">
        <w:r>
          <w:rPr>
            <w:rFonts w:hint="eastAsia" w:eastAsia="宋体"/>
            <w:lang w:val="en-US" w:eastAsia="zh-CN"/>
          </w:rPr>
          <w:t>2</w:t>
        </w:r>
      </w:ins>
      <w:ins w:id="345" w:author="ZTE, Li Lu" w:date="2025-08-12T19:18:20Z">
        <w:r>
          <w:rPr/>
          <w:tab/>
        </w:r>
      </w:ins>
      <w:ins w:id="346" w:author="ZTE, Li Lu" w:date="2025-08-12T19:18:20Z">
        <w:r>
          <w:rPr>
            <w:rFonts w:hint="eastAsia" w:eastAsia="宋体"/>
            <w:lang w:val="en-US" w:eastAsia="zh-CN"/>
          </w:rPr>
          <w:t>Requirement</w:t>
        </w:r>
      </w:ins>
      <w:ins w:id="347" w:author="ZTE, Li Lu" w:date="2025-08-13T08:38:29Z">
        <w:r>
          <w:rPr>
            <w:rFonts w:hint="eastAsia" w:eastAsia="宋体"/>
            <w:lang w:val="en-US" w:eastAsia="zh-CN"/>
          </w:rPr>
          <w:t>s</w:t>
        </w:r>
      </w:ins>
      <w:ins w:id="348" w:author="ZTE, Li Lu" w:date="2025-08-12T19:18:20Z">
        <w:r>
          <w:rPr>
            <w:rFonts w:hint="eastAsia" w:eastAsia="宋体"/>
            <w:lang w:val="en-US" w:eastAsia="zh-CN"/>
          </w:rPr>
          <w:t xml:space="preserve"> for network signalling values </w:t>
        </w:r>
      </w:ins>
      <w:ins w:id="349" w:author="ZTE, Li Lu" w:date="2025-08-12T19:18:20Z">
        <w:r>
          <w:rPr>
            <w:lang w:val="en-US"/>
          </w:rPr>
          <w:t>“</w:t>
        </w:r>
      </w:ins>
      <w:ins w:id="350" w:author="ZTE, Li Lu" w:date="2025-08-12T19:18:20Z">
        <w:r>
          <w:rPr>
            <w:rFonts w:hint="eastAsia" w:eastAsia="宋体"/>
            <w:lang w:val="en-US" w:eastAsia="zh-CN"/>
          </w:rPr>
          <w:t>NS_205N</w:t>
        </w:r>
      </w:ins>
      <w:ins w:id="351" w:author="ZTE, Li Lu" w:date="2025-08-12T19:18:20Z">
        <w:r>
          <w:rPr>
            <w:rFonts w:hint="default" w:eastAsia="宋体"/>
            <w:lang w:val="en-US" w:eastAsia="zh-CN"/>
          </w:rPr>
          <w:t>”</w:t>
        </w:r>
      </w:ins>
      <w:ins w:id="352" w:author="ZTE, Li Lu" w:date="2025-08-12T19:18:20Z">
        <w:r>
          <w:rPr>
            <w:rFonts w:hint="eastAsia" w:eastAsia="宋体"/>
            <w:lang w:val="en-US" w:eastAsia="zh-CN"/>
          </w:rPr>
          <w:t xml:space="preserve"> and </w:t>
        </w:r>
      </w:ins>
      <w:ins w:id="353" w:author="ZTE, Li Lu" w:date="2025-08-12T19:18:20Z">
        <w:r>
          <w:rPr>
            <w:rFonts w:hint="default" w:eastAsia="宋体"/>
            <w:lang w:val="en-US" w:eastAsia="zh-CN"/>
          </w:rPr>
          <w:t>“</w:t>
        </w:r>
      </w:ins>
      <w:ins w:id="354" w:author="ZTE, Li Lu" w:date="2025-08-12T19:18:20Z">
        <w:r>
          <w:rPr>
            <w:rFonts w:hint="eastAsia" w:eastAsia="宋体"/>
            <w:lang w:val="en-US" w:eastAsia="zh-CN"/>
          </w:rPr>
          <w:t>NS_206N</w:t>
        </w:r>
      </w:ins>
      <w:ins w:id="355" w:author="ZTE, Li Lu" w:date="2025-08-12T19:18:20Z">
        <w:r>
          <w:rPr>
            <w:rFonts w:hint="default" w:eastAsia="宋体"/>
            <w:lang w:val="en-US" w:eastAsia="zh-CN"/>
          </w:rPr>
          <w:t>”</w:t>
        </w:r>
      </w:ins>
    </w:p>
    <w:p>
      <w:pPr>
        <w:spacing w:after="0"/>
        <w:rPr>
          <w:ins w:id="356" w:author="ZTE, Li Lu" w:date="2025-08-12T19:19:18Z"/>
          <w:lang w:eastAsia="fr-FR"/>
        </w:rPr>
      </w:pPr>
      <w:ins w:id="357" w:author="ZTE, Li Lu" w:date="2025-08-15T09:59:13Z">
        <w:r>
          <w:rPr>
            <w:rFonts w:hint="eastAsia" w:eastAsia="宋体"/>
            <w:lang w:val="en-US" w:eastAsia="zh-CN"/>
          </w:rPr>
          <w:t xml:space="preserve">When </w:t>
        </w:r>
      </w:ins>
      <w:ins w:id="358" w:author="ZTE, Li Lu" w:date="2025-08-15T09:59:13Z">
        <w:r>
          <w:rPr>
            <w:rFonts w:hint="default" w:eastAsia="宋体"/>
            <w:lang w:val="en-US" w:eastAsia="zh-CN"/>
          </w:rPr>
          <w:t>“</w:t>
        </w:r>
      </w:ins>
      <w:ins w:id="359" w:author="ZTE, Li Lu" w:date="2025-08-15T09:59:13Z">
        <w:r>
          <w:rPr>
            <w:rFonts w:hint="eastAsia" w:eastAsia="宋体"/>
            <w:lang w:val="en-US" w:eastAsia="zh-CN"/>
          </w:rPr>
          <w:t>NS_205N</w:t>
        </w:r>
      </w:ins>
      <w:ins w:id="360" w:author="ZTE, Li Lu" w:date="2025-08-15T09:59:13Z">
        <w:r>
          <w:rPr>
            <w:rFonts w:hint="default" w:eastAsia="宋体"/>
            <w:lang w:val="en-US" w:eastAsia="zh-CN"/>
          </w:rPr>
          <w:t>”</w:t>
        </w:r>
      </w:ins>
      <w:ins w:id="361" w:author="ZTE, Li Lu" w:date="2025-08-15T09:59:13Z">
        <w:r>
          <w:rPr>
            <w:rFonts w:hint="eastAsia" w:eastAsia="宋体"/>
            <w:lang w:val="en-US" w:eastAsia="zh-CN"/>
          </w:rPr>
          <w:t xml:space="preserve"> or </w:t>
        </w:r>
      </w:ins>
      <w:ins w:id="362" w:author="ZTE, Li Lu" w:date="2025-08-15T09:59:13Z">
        <w:r>
          <w:rPr>
            <w:rFonts w:hint="default" w:eastAsia="宋体"/>
            <w:lang w:val="en-US" w:eastAsia="zh-CN"/>
          </w:rPr>
          <w:t>“</w:t>
        </w:r>
      </w:ins>
      <w:ins w:id="363" w:author="ZTE, Li Lu" w:date="2025-08-15T09:59:13Z">
        <w:r>
          <w:rPr>
            <w:rFonts w:hint="eastAsia" w:eastAsia="宋体"/>
            <w:lang w:val="en-US" w:eastAsia="zh-CN"/>
          </w:rPr>
          <w:t>NS_206N</w:t>
        </w:r>
      </w:ins>
      <w:ins w:id="364" w:author="ZTE, Li Lu" w:date="2025-08-15T09:59:13Z">
        <w:r>
          <w:rPr>
            <w:rFonts w:hint="default" w:eastAsia="宋体"/>
            <w:lang w:val="en-US" w:eastAsia="zh-CN"/>
          </w:rPr>
          <w:t>”</w:t>
        </w:r>
      </w:ins>
      <w:ins w:id="365" w:author="ZTE, Li Lu" w:date="2025-08-15T09:59:13Z">
        <w:r>
          <w:rPr>
            <w:rFonts w:hint="eastAsia" w:eastAsia="宋体"/>
            <w:lang w:val="en-US" w:eastAsia="zh-CN"/>
          </w:rPr>
          <w:t xml:space="preserve"> is indicated in the cell, t</w:t>
        </w:r>
      </w:ins>
      <w:ins w:id="366" w:author="ZTE, Li Lu" w:date="2025-08-12T19:19:18Z">
        <w:r>
          <w:rPr>
            <w:lang w:val="en-US" w:eastAsia="fr-FR"/>
          </w:rPr>
          <w:t>he requirements specified in table 9.5.3.3.4</w:t>
        </w:r>
      </w:ins>
      <w:ins w:id="367" w:author="ZTE, Li Lu" w:date="2025-08-12T19:19:18Z">
        <w:r>
          <w:rPr>
            <w:rFonts w:hint="eastAsia" w:eastAsia="宋体"/>
            <w:lang w:val="en-US" w:eastAsia="zh-CN"/>
          </w:rPr>
          <w:t>.</w:t>
        </w:r>
      </w:ins>
      <w:ins w:id="368" w:author="ZTE, Li Lu" w:date="2025-08-12T19:19:33Z">
        <w:r>
          <w:rPr>
            <w:rFonts w:hint="eastAsia" w:eastAsia="宋体"/>
            <w:lang w:val="en-US" w:eastAsia="zh-CN"/>
          </w:rPr>
          <w:t>2</w:t>
        </w:r>
      </w:ins>
      <w:ins w:id="369" w:author="ZTE, Li Lu" w:date="2025-08-12T19:19:18Z">
        <w:r>
          <w:rPr>
            <w:lang w:val="en-US" w:eastAsia="fr-FR"/>
          </w:rPr>
          <w:t xml:space="preserve">-1 apply to NTN VSAT in “Carrier-on” and “Carrier-off” states for all </w:t>
        </w:r>
      </w:ins>
      <w:ins w:id="370" w:author="ZTE, Li Lu" w:date="2025-08-12T19:19:18Z">
        <w:r>
          <w:rPr>
            <w:lang w:eastAsia="fr-FR"/>
          </w:rPr>
          <w:t>off-axis angles greater than 7° or greater than the minimum</w:t>
        </w:r>
      </w:ins>
      <w:ins w:id="371" w:author="ZTE, Li Lu" w:date="2025-08-12T19:19:18Z">
        <w:r>
          <w:rPr>
            <w:lang w:val="en-US" w:eastAsia="fr-FR"/>
          </w:rPr>
          <w:t xml:space="preserve"> </w:t>
        </w:r>
      </w:ins>
      <w:ins w:id="372" w:author="ZTE, Li Lu" w:date="2025-08-12T19:19:18Z">
        <w:r>
          <w:rPr>
            <w:lang w:eastAsia="fr-FR"/>
          </w:rPr>
          <w:t xml:space="preserve">elevation angle </w:t>
        </w:r>
      </w:ins>
      <w:ins w:id="373" w:author="ZTE, Li Lu" w:date="2025-08-12T19:19:18Z">
        <w:r>
          <w:rPr>
            <w:lang w:val="en-US" w:eastAsia="fr-FR"/>
          </w:rPr>
          <w:t>supported</w:t>
        </w:r>
      </w:ins>
      <w:ins w:id="374" w:author="ZTE, Li Lu" w:date="2025-08-12T19:19:18Z">
        <w:r>
          <w:rPr>
            <w:lang w:eastAsia="fr-FR"/>
          </w:rPr>
          <w:t>, whichever is lower.</w:t>
        </w:r>
      </w:ins>
    </w:p>
    <w:p>
      <w:pPr>
        <w:bidi w:val="0"/>
        <w:rPr>
          <w:ins w:id="375" w:author="ZTE, Li Lu" w:date="2025-04-22T14:10:12Z"/>
        </w:rPr>
      </w:pPr>
    </w:p>
    <w:p>
      <w:pPr>
        <w:pStyle w:val="56"/>
        <w:rPr>
          <w:ins w:id="376" w:author="ZTE, Li Lu" w:date="2025-04-22T15:38:52Z"/>
          <w:lang w:val="en-US"/>
        </w:rPr>
      </w:pPr>
      <w:ins w:id="377" w:author="ZTE, Li Lu" w:date="2025-04-22T15:38:52Z">
        <w:r>
          <w:rPr>
            <w:lang w:val="en-US"/>
          </w:rPr>
          <w:t>Table 9.5.3.</w:t>
        </w:r>
      </w:ins>
      <w:ins w:id="378" w:author="ZTE, Li Lu" w:date="2025-08-12T19:19:45Z">
        <w:r>
          <w:rPr>
            <w:rFonts w:hint="eastAsia" w:eastAsia="宋体"/>
            <w:lang w:val="en-US" w:eastAsia="zh-CN"/>
          </w:rPr>
          <w:t>3.</w:t>
        </w:r>
      </w:ins>
      <w:ins w:id="379" w:author="ZTE, Li Lu" w:date="2025-08-12T19:19:46Z">
        <w:r>
          <w:rPr>
            <w:rFonts w:hint="eastAsia" w:eastAsia="宋体"/>
            <w:lang w:val="en-US" w:eastAsia="zh-CN"/>
          </w:rPr>
          <w:t>4</w:t>
        </w:r>
      </w:ins>
      <w:ins w:id="380" w:author="ZTE, Li Lu" w:date="2025-08-12T19:19:47Z">
        <w:r>
          <w:rPr>
            <w:rFonts w:hint="eastAsia" w:eastAsia="宋体"/>
            <w:lang w:val="en-US" w:eastAsia="zh-CN"/>
          </w:rPr>
          <w:t>.2-</w:t>
        </w:r>
      </w:ins>
      <w:ins w:id="381" w:author="ZTE, Li Lu" w:date="2025-08-12T19:19:48Z">
        <w:r>
          <w:rPr>
            <w:rFonts w:hint="eastAsia" w:eastAsia="宋体"/>
            <w:lang w:val="en-US" w:eastAsia="zh-CN"/>
          </w:rPr>
          <w:t>1</w:t>
        </w:r>
      </w:ins>
      <w:ins w:id="382" w:author="ZTE, Li Lu" w:date="2025-04-22T15:38:52Z">
        <w:r>
          <w:rPr>
            <w:lang w:val="en-US"/>
          </w:rPr>
          <w:t>: Off-axis spurious limits in “Carrier-on” and “Carrier-off” states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ZTE, Li Lu" w:date="2025-04-22T15:38:52Z"/>
        </w:trPr>
        <w:tc>
          <w:tcPr>
            <w:tcW w:w="3209" w:type="dxa"/>
          </w:tcPr>
          <w:p>
            <w:pPr>
              <w:pStyle w:val="52"/>
              <w:rPr>
                <w:ins w:id="384" w:author="ZTE, Li Lu" w:date="2025-04-22T15:38:52Z"/>
                <w:lang w:val="en-US"/>
              </w:rPr>
            </w:pPr>
            <w:ins w:id="385" w:author="ZTE, Li Lu" w:date="2025-04-22T15:38:52Z">
              <w:r>
                <w:rPr>
                  <w:lang w:val="en-US"/>
                </w:rPr>
                <w:t>Frequency range</w:t>
              </w:r>
            </w:ins>
          </w:p>
          <w:p>
            <w:pPr>
              <w:pStyle w:val="52"/>
              <w:rPr>
                <w:ins w:id="386" w:author="ZTE, Li Lu" w:date="2025-04-22T15:38:52Z"/>
                <w:lang w:val="en-US"/>
              </w:rPr>
            </w:pPr>
            <w:ins w:id="387" w:author="ZTE, Li Lu" w:date="2025-04-22T15:38:52Z">
              <w:r>
                <w:rPr>
                  <w:lang w:val="en-US"/>
                </w:rPr>
                <w:t>(GHz)</w:t>
              </w:r>
            </w:ins>
          </w:p>
        </w:tc>
        <w:tc>
          <w:tcPr>
            <w:tcW w:w="3210" w:type="dxa"/>
          </w:tcPr>
          <w:p>
            <w:pPr>
              <w:pStyle w:val="52"/>
              <w:rPr>
                <w:ins w:id="388" w:author="ZTE, Li Lu" w:date="2025-04-22T15:38:52Z"/>
                <w:lang w:val="en-US"/>
              </w:rPr>
            </w:pPr>
            <w:ins w:id="389" w:author="ZTE, Li Lu" w:date="2025-04-22T15:38:52Z">
              <w:r>
                <w:rPr>
                  <w:lang w:val="en-US"/>
                </w:rPr>
                <w:t>EIRP Limit</w:t>
              </w:r>
            </w:ins>
          </w:p>
          <w:p>
            <w:pPr>
              <w:pStyle w:val="52"/>
              <w:rPr>
                <w:ins w:id="390" w:author="ZTE, Li Lu" w:date="2025-04-22T15:38:52Z"/>
                <w:lang w:val="en-US"/>
              </w:rPr>
            </w:pPr>
            <w:ins w:id="391" w:author="ZTE, Li Lu" w:date="2025-04-22T15:38:52Z">
              <w:r>
                <w:rPr>
                  <w:lang w:val="en-US"/>
                </w:rPr>
                <w:t>(dBm)</w:t>
              </w:r>
            </w:ins>
          </w:p>
        </w:tc>
        <w:tc>
          <w:tcPr>
            <w:tcW w:w="3210" w:type="dxa"/>
          </w:tcPr>
          <w:p>
            <w:pPr>
              <w:pStyle w:val="52"/>
              <w:rPr>
                <w:ins w:id="392" w:author="ZTE, Li Lu" w:date="2025-04-22T15:38:52Z"/>
                <w:lang w:val="en-US"/>
              </w:rPr>
            </w:pPr>
            <w:ins w:id="393" w:author="ZTE, Li Lu" w:date="2025-04-22T15:38:52Z">
              <w:r>
                <w:rPr>
                  <w:lang w:val="en-US"/>
                </w:rPr>
                <w:t>Measurement bandwidth</w:t>
              </w:r>
            </w:ins>
          </w:p>
          <w:p>
            <w:pPr>
              <w:pStyle w:val="52"/>
              <w:rPr>
                <w:ins w:id="394" w:author="ZTE, Li Lu" w:date="2025-04-22T15:38:52Z"/>
                <w:lang w:val="en-US"/>
              </w:rPr>
            </w:pPr>
            <w:ins w:id="395" w:author="ZTE, Li Lu" w:date="2025-04-22T15:38:52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ZTE, Li Lu" w:date="2025-04-22T15:38:52Z"/>
        </w:trPr>
        <w:tc>
          <w:tcPr>
            <w:tcW w:w="3209" w:type="dxa"/>
          </w:tcPr>
          <w:p>
            <w:pPr>
              <w:pStyle w:val="53"/>
              <w:rPr>
                <w:ins w:id="397" w:author="ZTE, Li Lu" w:date="2025-04-22T15:38:52Z"/>
                <w:lang w:val="en-US"/>
              </w:rPr>
            </w:pPr>
            <w:ins w:id="398" w:author="ZTE, Li Lu" w:date="2025-04-22T15:38:52Z">
              <w:r>
                <w:rPr>
                  <w:lang w:val="en-US"/>
                </w:rPr>
                <w:t xml:space="preserve">1.00 – </w:t>
              </w:r>
            </w:ins>
            <w:ins w:id="399" w:author="ZTE, Li Lu" w:date="2025-04-22T15:47:03Z">
              <w:r>
                <w:rPr>
                  <w:rFonts w:hint="eastAsia" w:eastAsia="宋体"/>
                  <w:lang w:val="en-US" w:eastAsia="zh-CN"/>
                </w:rPr>
                <w:t>2</w:t>
              </w:r>
            </w:ins>
            <w:ins w:id="400" w:author="ZTE, Li Lu" w:date="2025-04-22T15:47:04Z">
              <w:r>
                <w:rPr>
                  <w:rFonts w:hint="eastAsia" w:eastAsia="宋体"/>
                  <w:lang w:val="en-US" w:eastAsia="zh-CN"/>
                </w:rPr>
                <w:t>.0</w:t>
              </w:r>
            </w:ins>
            <w:ins w:id="401" w:author="ZTE, Li Lu" w:date="2025-04-22T15:38:52Z">
              <w:r>
                <w:rPr>
                  <w:lang w:val="en-US"/>
                </w:rPr>
                <w:t>0</w:t>
              </w:r>
            </w:ins>
          </w:p>
        </w:tc>
        <w:tc>
          <w:tcPr>
            <w:tcW w:w="3210" w:type="dxa"/>
          </w:tcPr>
          <w:p>
            <w:pPr>
              <w:pStyle w:val="53"/>
              <w:rPr>
                <w:ins w:id="402" w:author="ZTE, Li Lu" w:date="2025-04-22T15:38:52Z"/>
                <w:rFonts w:hint="eastAsia" w:eastAsia="宋体"/>
                <w:lang w:val="en-US" w:eastAsia="zh-CN"/>
              </w:rPr>
            </w:pPr>
            <w:ins w:id="403" w:author="ZTE, Li Lu" w:date="2025-04-22T15:38:52Z">
              <w:r>
                <w:rPr>
                  <w:lang w:val="en-US"/>
                </w:rPr>
                <w:t>-4</w:t>
              </w:r>
            </w:ins>
            <w:ins w:id="404" w:author="ZTE, Li Lu" w:date="2025-04-22T15:47:08Z">
              <w:r>
                <w:rPr>
                  <w:rFonts w:hint="eastAsia" w:eastAsia="宋体"/>
                  <w:lang w:val="en-US" w:eastAsia="zh-CN"/>
                </w:rPr>
                <w:t>7</w:t>
              </w:r>
            </w:ins>
          </w:p>
        </w:tc>
        <w:tc>
          <w:tcPr>
            <w:tcW w:w="3210" w:type="dxa"/>
          </w:tcPr>
          <w:p>
            <w:pPr>
              <w:pStyle w:val="53"/>
              <w:rPr>
                <w:ins w:id="405" w:author="ZTE, Li Lu" w:date="2025-04-22T15:38:52Z"/>
                <w:lang w:val="en-US"/>
              </w:rPr>
            </w:pPr>
            <w:ins w:id="406"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ZTE, Li Lu" w:date="2025-04-22T15:38:52Z"/>
        </w:trPr>
        <w:tc>
          <w:tcPr>
            <w:tcW w:w="3209" w:type="dxa"/>
          </w:tcPr>
          <w:p>
            <w:pPr>
              <w:pStyle w:val="53"/>
              <w:rPr>
                <w:ins w:id="408" w:author="ZTE, Li Lu" w:date="2025-04-22T15:38:52Z"/>
                <w:lang w:val="en-US"/>
              </w:rPr>
            </w:pPr>
            <w:ins w:id="409" w:author="ZTE, Li Lu" w:date="2025-04-22T15:47:15Z">
              <w:r>
                <w:rPr>
                  <w:rFonts w:hint="eastAsia" w:eastAsia="宋体"/>
                  <w:lang w:val="en-US" w:eastAsia="zh-CN"/>
                </w:rPr>
                <w:t>2.0</w:t>
              </w:r>
            </w:ins>
            <w:ins w:id="410" w:author="ZTE, Li Lu" w:date="2025-04-22T15:38:52Z">
              <w:r>
                <w:rPr>
                  <w:lang w:val="en-US"/>
                </w:rPr>
                <w:t xml:space="preserve">0 – </w:t>
              </w:r>
            </w:ins>
            <w:ins w:id="411" w:author="ZTE, Li Lu" w:date="2025-04-22T15:47:19Z">
              <w:r>
                <w:rPr>
                  <w:rFonts w:hint="eastAsia" w:eastAsia="宋体"/>
                  <w:lang w:val="en-US" w:eastAsia="zh-CN"/>
                </w:rPr>
                <w:t>3.4</w:t>
              </w:r>
            </w:ins>
            <w:ins w:id="412" w:author="ZTE, Li Lu" w:date="2025-04-22T15:38:52Z">
              <w:r>
                <w:rPr>
                  <w:lang w:val="en-US"/>
                </w:rPr>
                <w:t>0</w:t>
              </w:r>
            </w:ins>
          </w:p>
        </w:tc>
        <w:tc>
          <w:tcPr>
            <w:tcW w:w="3210" w:type="dxa"/>
          </w:tcPr>
          <w:p>
            <w:pPr>
              <w:pStyle w:val="53"/>
              <w:rPr>
                <w:ins w:id="413" w:author="ZTE, Li Lu" w:date="2025-04-22T15:38:52Z"/>
                <w:rFonts w:hint="default" w:eastAsia="宋体"/>
                <w:lang w:val="en-US" w:eastAsia="zh-CN"/>
              </w:rPr>
            </w:pPr>
            <w:ins w:id="414" w:author="ZTE, Li Lu" w:date="2025-04-22T15:38:52Z">
              <w:r>
                <w:rPr>
                  <w:lang w:val="en-US"/>
                </w:rPr>
                <w:t>-</w:t>
              </w:r>
            </w:ins>
            <w:ins w:id="415" w:author="ZTE, Li Lu" w:date="2025-04-22T15:47:23Z">
              <w:r>
                <w:rPr>
                  <w:rFonts w:hint="eastAsia" w:eastAsia="宋体"/>
                  <w:lang w:val="en-US" w:eastAsia="zh-CN"/>
                </w:rPr>
                <w:t>4</w:t>
              </w:r>
            </w:ins>
            <w:ins w:id="416" w:author="ZTE, Li Lu" w:date="2025-04-22T15:47:24Z">
              <w:r>
                <w:rPr>
                  <w:rFonts w:hint="eastAsia" w:eastAsia="宋体"/>
                  <w:lang w:val="en-US" w:eastAsia="zh-CN"/>
                </w:rPr>
                <w:t>1</w:t>
              </w:r>
            </w:ins>
          </w:p>
        </w:tc>
        <w:tc>
          <w:tcPr>
            <w:tcW w:w="3210" w:type="dxa"/>
          </w:tcPr>
          <w:p>
            <w:pPr>
              <w:pStyle w:val="53"/>
              <w:rPr>
                <w:ins w:id="417" w:author="ZTE, Li Lu" w:date="2025-04-22T15:38:52Z"/>
                <w:lang w:val="en-US"/>
              </w:rPr>
            </w:pPr>
            <w:ins w:id="418"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ZTE, Li Lu" w:date="2025-04-22T15:38:52Z"/>
        </w:trPr>
        <w:tc>
          <w:tcPr>
            <w:tcW w:w="3209" w:type="dxa"/>
          </w:tcPr>
          <w:p>
            <w:pPr>
              <w:pStyle w:val="53"/>
              <w:rPr>
                <w:ins w:id="420" w:author="ZTE, Li Lu" w:date="2025-04-22T15:38:52Z"/>
                <w:lang w:val="en-US"/>
              </w:rPr>
            </w:pPr>
            <w:ins w:id="421" w:author="ZTE, Li Lu" w:date="2025-04-22T15:47:31Z">
              <w:r>
                <w:rPr>
                  <w:rFonts w:hint="eastAsia" w:eastAsia="宋体"/>
                  <w:lang w:val="en-US" w:eastAsia="zh-CN"/>
                </w:rPr>
                <w:t>3.</w:t>
              </w:r>
            </w:ins>
            <w:ins w:id="422" w:author="ZTE, Li Lu" w:date="2025-04-22T15:47:32Z">
              <w:r>
                <w:rPr>
                  <w:rFonts w:hint="eastAsia" w:eastAsia="宋体"/>
                  <w:lang w:val="en-US" w:eastAsia="zh-CN"/>
                </w:rPr>
                <w:t>4</w:t>
              </w:r>
            </w:ins>
            <w:ins w:id="423" w:author="ZTE, Li Lu" w:date="2025-04-22T15:38:52Z">
              <w:r>
                <w:rPr>
                  <w:lang w:val="en-US"/>
                </w:rPr>
                <w:t xml:space="preserve">0 – </w:t>
              </w:r>
            </w:ins>
            <w:ins w:id="424" w:author="ZTE, Li Lu" w:date="2025-04-22T15:47:34Z">
              <w:r>
                <w:rPr>
                  <w:rFonts w:hint="eastAsia" w:eastAsia="宋体"/>
                  <w:lang w:val="en-US" w:eastAsia="zh-CN"/>
                </w:rPr>
                <w:t>10.7</w:t>
              </w:r>
            </w:ins>
            <w:ins w:id="425" w:author="ZTE, Li Lu" w:date="2025-04-22T15:38:52Z">
              <w:r>
                <w:rPr>
                  <w:lang w:val="en-US"/>
                </w:rPr>
                <w:t>0</w:t>
              </w:r>
            </w:ins>
          </w:p>
        </w:tc>
        <w:tc>
          <w:tcPr>
            <w:tcW w:w="3210" w:type="dxa"/>
          </w:tcPr>
          <w:p>
            <w:pPr>
              <w:pStyle w:val="53"/>
              <w:rPr>
                <w:ins w:id="426" w:author="ZTE, Li Lu" w:date="2025-04-22T15:38:52Z"/>
                <w:rFonts w:hint="default" w:eastAsia="宋体"/>
                <w:lang w:val="en-US" w:eastAsia="zh-CN"/>
              </w:rPr>
            </w:pPr>
            <w:ins w:id="427" w:author="ZTE, Li Lu" w:date="2025-04-22T15:38:52Z">
              <w:r>
                <w:rPr>
                  <w:lang w:val="en-US"/>
                </w:rPr>
                <w:t>-</w:t>
              </w:r>
            </w:ins>
            <w:ins w:id="428" w:author="ZTE, Li Lu" w:date="2025-04-22T15:47:39Z">
              <w:r>
                <w:rPr>
                  <w:rFonts w:hint="eastAsia" w:eastAsia="宋体"/>
                  <w:lang w:val="en-US" w:eastAsia="zh-CN"/>
                </w:rPr>
                <w:t>35</w:t>
              </w:r>
            </w:ins>
          </w:p>
        </w:tc>
        <w:tc>
          <w:tcPr>
            <w:tcW w:w="3210" w:type="dxa"/>
          </w:tcPr>
          <w:p>
            <w:pPr>
              <w:pStyle w:val="53"/>
              <w:rPr>
                <w:ins w:id="429" w:author="ZTE, Li Lu" w:date="2025-04-22T15:38:52Z"/>
                <w:lang w:val="en-US"/>
              </w:rPr>
            </w:pPr>
            <w:ins w:id="430"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 w:author="ZTE, Li Lu" w:date="2025-04-22T15:38:52Z"/>
        </w:trPr>
        <w:tc>
          <w:tcPr>
            <w:tcW w:w="3209" w:type="dxa"/>
          </w:tcPr>
          <w:p>
            <w:pPr>
              <w:pStyle w:val="53"/>
              <w:rPr>
                <w:ins w:id="432" w:author="ZTE, Li Lu" w:date="2025-04-22T15:38:52Z"/>
                <w:lang w:val="en-US"/>
              </w:rPr>
            </w:pPr>
            <w:ins w:id="433" w:author="ZTE, Li Lu" w:date="2025-04-22T15:47:43Z">
              <w:r>
                <w:rPr>
                  <w:rFonts w:hint="eastAsia" w:eastAsia="宋体"/>
                  <w:lang w:val="en-US" w:eastAsia="zh-CN"/>
                </w:rPr>
                <w:t>10.7</w:t>
              </w:r>
            </w:ins>
            <w:ins w:id="434" w:author="ZTE, Li Lu" w:date="2025-04-22T15:38:52Z">
              <w:r>
                <w:rPr>
                  <w:lang w:val="en-US"/>
                </w:rPr>
                <w:t xml:space="preserve">0 – </w:t>
              </w:r>
            </w:ins>
            <w:ins w:id="435" w:author="ZTE, Li Lu" w:date="2025-04-22T15:47:48Z">
              <w:r>
                <w:rPr>
                  <w:rFonts w:hint="eastAsia" w:eastAsia="宋体"/>
                  <w:lang w:val="en-US" w:eastAsia="zh-CN"/>
                </w:rPr>
                <w:t>13.7</w:t>
              </w:r>
            </w:ins>
            <w:ins w:id="436" w:author="ZTE, Li Lu" w:date="2025-04-22T15:38:52Z">
              <w:r>
                <w:rPr>
                  <w:lang w:val="en-US"/>
                </w:rPr>
                <w:t>5</w:t>
              </w:r>
            </w:ins>
          </w:p>
        </w:tc>
        <w:tc>
          <w:tcPr>
            <w:tcW w:w="3210" w:type="dxa"/>
          </w:tcPr>
          <w:p>
            <w:pPr>
              <w:pStyle w:val="53"/>
              <w:rPr>
                <w:ins w:id="437" w:author="ZTE, Li Lu" w:date="2025-04-22T15:38:52Z"/>
                <w:rFonts w:hint="eastAsia" w:eastAsia="宋体"/>
                <w:lang w:val="en-US" w:eastAsia="zh-CN"/>
              </w:rPr>
            </w:pPr>
            <w:ins w:id="438" w:author="ZTE, Li Lu" w:date="2025-04-22T15:38:52Z">
              <w:r>
                <w:rPr>
                  <w:lang w:val="en-US"/>
                </w:rPr>
                <w:t>-2</w:t>
              </w:r>
            </w:ins>
            <w:ins w:id="439" w:author="ZTE, Li Lu" w:date="2025-04-22T15:47:52Z">
              <w:r>
                <w:rPr>
                  <w:rFonts w:hint="eastAsia" w:eastAsia="宋体"/>
                  <w:lang w:val="en-US" w:eastAsia="zh-CN"/>
                </w:rPr>
                <w:t>9</w:t>
              </w:r>
            </w:ins>
          </w:p>
        </w:tc>
        <w:tc>
          <w:tcPr>
            <w:tcW w:w="3210" w:type="dxa"/>
          </w:tcPr>
          <w:p>
            <w:pPr>
              <w:pStyle w:val="53"/>
              <w:rPr>
                <w:ins w:id="440" w:author="ZTE, Li Lu" w:date="2025-04-22T15:38:52Z"/>
                <w:lang w:val="en-US"/>
              </w:rPr>
            </w:pPr>
            <w:ins w:id="441"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ZTE, Li Lu" w:date="2025-04-22T15:38:52Z"/>
        </w:trPr>
        <w:tc>
          <w:tcPr>
            <w:tcW w:w="3209" w:type="dxa"/>
            <w:tcBorders>
              <w:bottom w:val="nil"/>
            </w:tcBorders>
          </w:tcPr>
          <w:p>
            <w:pPr>
              <w:pStyle w:val="53"/>
              <w:rPr>
                <w:ins w:id="443" w:author="ZTE, Li Lu" w:date="2025-04-22T15:38:52Z"/>
                <w:lang w:val="en-US"/>
              </w:rPr>
            </w:pPr>
            <w:ins w:id="444" w:author="ZTE, Li Lu" w:date="2025-04-22T15:48:09Z">
              <w:r>
                <w:rPr>
                  <w:rFonts w:hint="eastAsia" w:eastAsia="宋体"/>
                  <w:lang w:val="en-US" w:eastAsia="zh-CN"/>
                </w:rPr>
                <w:t>13.7</w:t>
              </w:r>
            </w:ins>
            <w:ins w:id="445" w:author="ZTE, Li Lu" w:date="2025-04-22T15:38:52Z">
              <w:r>
                <w:rPr>
                  <w:lang w:val="en-US"/>
                </w:rPr>
                <w:t xml:space="preserve">5 – </w:t>
              </w:r>
            </w:ins>
            <w:ins w:id="446" w:author="ZTE, Li Lu" w:date="2025-04-22T15:48:14Z">
              <w:r>
                <w:rPr>
                  <w:rFonts w:hint="eastAsia" w:eastAsia="宋体"/>
                  <w:lang w:val="en-US" w:eastAsia="zh-CN"/>
                </w:rPr>
                <w:t>14.0</w:t>
              </w:r>
            </w:ins>
            <w:ins w:id="447" w:author="ZTE, Li Lu" w:date="2025-04-22T15:38:52Z">
              <w:r>
                <w:rPr>
                  <w:lang w:val="en-US"/>
                </w:rPr>
                <w:t>0</w:t>
              </w:r>
            </w:ins>
          </w:p>
        </w:tc>
        <w:tc>
          <w:tcPr>
            <w:tcW w:w="3210" w:type="dxa"/>
          </w:tcPr>
          <w:p>
            <w:pPr>
              <w:pStyle w:val="53"/>
              <w:rPr>
                <w:ins w:id="448" w:author="ZTE, Li Lu" w:date="2025-04-22T15:38:52Z"/>
                <w:rFonts w:hint="default" w:eastAsia="宋体"/>
                <w:lang w:val="en-US" w:eastAsia="zh-CN"/>
              </w:rPr>
            </w:pPr>
            <w:ins w:id="449" w:author="ZTE, Li Lu" w:date="2025-04-22T15:48:43Z">
              <w:r>
                <w:rPr>
                  <w:rFonts w:hint="eastAsia" w:eastAsia="宋体"/>
                  <w:lang w:val="en-US" w:eastAsia="zh-CN"/>
                </w:rPr>
                <w:t>5</w:t>
              </w:r>
            </w:ins>
            <w:ins w:id="450" w:author="ZTE, Li Lu" w:date="2025-07-25T15:56:53Z">
              <w:r>
                <w:rPr>
                  <w:rFonts w:hint="eastAsia" w:eastAsia="宋体"/>
                  <w:lang w:val="en-US" w:eastAsia="zh-CN"/>
                </w:rPr>
                <w:t xml:space="preserve"> (</w:t>
              </w:r>
            </w:ins>
            <w:ins w:id="451" w:author="ZTE, Li Lu" w:date="2025-07-25T15:56:56Z">
              <w:r>
                <w:rPr>
                  <w:rFonts w:hint="eastAsia" w:eastAsia="宋体"/>
                  <w:lang w:val="en-US" w:eastAsia="zh-CN"/>
                </w:rPr>
                <w:t>se</w:t>
              </w:r>
            </w:ins>
            <w:ins w:id="452" w:author="ZTE, Li Lu" w:date="2025-07-25T15:56:57Z">
              <w:r>
                <w:rPr>
                  <w:rFonts w:hint="eastAsia" w:eastAsia="宋体"/>
                  <w:lang w:val="en-US" w:eastAsia="zh-CN"/>
                </w:rPr>
                <w:t>e no</w:t>
              </w:r>
            </w:ins>
            <w:ins w:id="453" w:author="ZTE, Li Lu" w:date="2025-07-25T15:56:58Z">
              <w:r>
                <w:rPr>
                  <w:rFonts w:hint="eastAsia" w:eastAsia="宋体"/>
                  <w:lang w:val="en-US" w:eastAsia="zh-CN"/>
                </w:rPr>
                <w:t>te</w:t>
              </w:r>
            </w:ins>
            <w:ins w:id="454" w:author="ZTE, Li Lu" w:date="2025-07-25T15:56:55Z">
              <w:r>
                <w:rPr>
                  <w:rFonts w:hint="eastAsia" w:eastAsia="宋体"/>
                  <w:lang w:val="en-US" w:eastAsia="zh-CN"/>
                </w:rPr>
                <w:t>)</w:t>
              </w:r>
            </w:ins>
          </w:p>
        </w:tc>
        <w:tc>
          <w:tcPr>
            <w:tcW w:w="3210" w:type="dxa"/>
          </w:tcPr>
          <w:p>
            <w:pPr>
              <w:pStyle w:val="53"/>
              <w:rPr>
                <w:ins w:id="455" w:author="ZTE, Li Lu" w:date="2025-04-22T15:38:52Z"/>
                <w:rFonts w:hint="eastAsia" w:eastAsia="宋体"/>
                <w:lang w:val="en-US" w:eastAsia="zh-CN"/>
              </w:rPr>
            </w:pPr>
            <w:ins w:id="456" w:author="ZTE, Li Lu" w:date="2025-04-22T15:38:52Z">
              <w:r>
                <w:rPr>
                  <w:lang w:val="en-US"/>
                </w:rPr>
                <w:t>1</w:t>
              </w:r>
            </w:ins>
            <w:ins w:id="457" w:author="ZTE, Li Lu" w:date="2025-04-22T15:48:45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ZTE, Li Lu" w:date="2025-04-22T15:38:52Z"/>
        </w:trPr>
        <w:tc>
          <w:tcPr>
            <w:tcW w:w="3209" w:type="dxa"/>
          </w:tcPr>
          <w:p>
            <w:pPr>
              <w:pStyle w:val="53"/>
              <w:rPr>
                <w:ins w:id="459" w:author="ZTE, Li Lu" w:date="2025-04-22T15:38:52Z"/>
                <w:lang w:val="en-US"/>
              </w:rPr>
            </w:pPr>
            <w:ins w:id="460" w:author="ZTE, Li Lu" w:date="2025-04-22T15:48:59Z">
              <w:r>
                <w:rPr>
                  <w:rFonts w:hint="eastAsia" w:eastAsia="宋体"/>
                  <w:lang w:val="en-US" w:eastAsia="zh-CN"/>
                </w:rPr>
                <w:t>14</w:t>
              </w:r>
            </w:ins>
            <w:ins w:id="461" w:author="ZTE, Li Lu" w:date="2025-04-22T15:49:00Z">
              <w:r>
                <w:rPr>
                  <w:rFonts w:hint="eastAsia" w:eastAsia="宋体"/>
                  <w:lang w:val="en-US" w:eastAsia="zh-CN"/>
                </w:rPr>
                <w:t>.50</w:t>
              </w:r>
            </w:ins>
            <w:ins w:id="462" w:author="ZTE, Li Lu" w:date="2025-04-22T15:38:52Z">
              <w:r>
                <w:rPr>
                  <w:lang w:val="en-US"/>
                </w:rPr>
                <w:t xml:space="preserve"> – </w:t>
              </w:r>
            </w:ins>
            <w:ins w:id="463" w:author="ZTE, Li Lu" w:date="2025-04-22T15:49:04Z">
              <w:r>
                <w:rPr>
                  <w:rFonts w:hint="eastAsia" w:eastAsia="宋体"/>
                  <w:lang w:val="en-US" w:eastAsia="zh-CN"/>
                </w:rPr>
                <w:t>1</w:t>
              </w:r>
            </w:ins>
            <w:ins w:id="464" w:author="ZTE, Li Lu" w:date="2025-04-22T15:49:05Z">
              <w:r>
                <w:rPr>
                  <w:rFonts w:hint="eastAsia" w:eastAsia="宋体"/>
                  <w:lang w:val="en-US" w:eastAsia="zh-CN"/>
                </w:rPr>
                <w:t>4.</w:t>
              </w:r>
            </w:ins>
            <w:ins w:id="465" w:author="ZTE, Li Lu" w:date="2025-04-22T15:49:06Z">
              <w:r>
                <w:rPr>
                  <w:rFonts w:hint="eastAsia" w:eastAsia="宋体"/>
                  <w:lang w:val="en-US" w:eastAsia="zh-CN"/>
                </w:rPr>
                <w:t>7</w:t>
              </w:r>
            </w:ins>
            <w:ins w:id="466" w:author="ZTE, Li Lu" w:date="2025-04-22T15:38:52Z">
              <w:r>
                <w:rPr>
                  <w:lang w:val="en-US"/>
                </w:rPr>
                <w:t>5</w:t>
              </w:r>
            </w:ins>
          </w:p>
        </w:tc>
        <w:tc>
          <w:tcPr>
            <w:tcW w:w="3210" w:type="dxa"/>
          </w:tcPr>
          <w:p>
            <w:pPr>
              <w:pStyle w:val="53"/>
              <w:rPr>
                <w:ins w:id="467" w:author="ZTE, Li Lu" w:date="2025-04-22T15:38:52Z"/>
                <w:lang w:val="en-US"/>
              </w:rPr>
            </w:pPr>
            <w:ins w:id="468" w:author="ZTE, Li Lu" w:date="2025-04-22T15:38:52Z">
              <w:r>
                <w:rPr>
                  <w:lang w:val="en-US"/>
                </w:rPr>
                <w:t>5</w:t>
              </w:r>
            </w:ins>
            <w:ins w:id="469" w:author="ZTE, Li Lu" w:date="2025-07-25T15:57:02Z">
              <w:r>
                <w:rPr>
                  <w:rFonts w:hint="eastAsia" w:eastAsia="宋体"/>
                  <w:lang w:val="en-US" w:eastAsia="zh-CN"/>
                </w:rPr>
                <w:t xml:space="preserve"> (see note)</w:t>
              </w:r>
            </w:ins>
          </w:p>
        </w:tc>
        <w:tc>
          <w:tcPr>
            <w:tcW w:w="3210" w:type="dxa"/>
          </w:tcPr>
          <w:p>
            <w:pPr>
              <w:pStyle w:val="53"/>
              <w:rPr>
                <w:ins w:id="470" w:author="ZTE, Li Lu" w:date="2025-04-22T15:38:52Z"/>
                <w:rFonts w:hint="eastAsia" w:eastAsia="宋体"/>
                <w:lang w:val="en-US" w:eastAsia="zh-CN"/>
              </w:rPr>
            </w:pPr>
            <w:ins w:id="471" w:author="ZTE, Li Lu" w:date="2025-04-22T15:38:52Z">
              <w:r>
                <w:rPr>
                  <w:lang w:val="en-US"/>
                </w:rPr>
                <w:t>1</w:t>
              </w:r>
            </w:ins>
            <w:ins w:id="472" w:author="ZTE, Li Lu" w:date="2025-04-22T15:48:4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ZTE, Li Lu" w:date="2025-04-22T15:38:52Z"/>
        </w:trPr>
        <w:tc>
          <w:tcPr>
            <w:tcW w:w="3209" w:type="dxa"/>
          </w:tcPr>
          <w:p>
            <w:pPr>
              <w:pStyle w:val="53"/>
              <w:rPr>
                <w:ins w:id="474" w:author="ZTE, Li Lu" w:date="2025-04-22T15:38:52Z"/>
                <w:rFonts w:hint="default" w:eastAsia="宋体"/>
                <w:lang w:val="en-US" w:eastAsia="zh-CN"/>
              </w:rPr>
            </w:pPr>
            <w:ins w:id="475" w:author="ZTE, Li Lu" w:date="2025-04-22T15:49:11Z">
              <w:r>
                <w:rPr>
                  <w:rFonts w:hint="eastAsia" w:eastAsia="宋体"/>
                  <w:lang w:val="en-US" w:eastAsia="zh-CN"/>
                </w:rPr>
                <w:t>14.</w:t>
              </w:r>
            </w:ins>
            <w:ins w:id="476" w:author="ZTE, Li Lu" w:date="2025-04-22T15:49:12Z">
              <w:r>
                <w:rPr>
                  <w:rFonts w:hint="eastAsia" w:eastAsia="宋体"/>
                  <w:lang w:val="en-US" w:eastAsia="zh-CN"/>
                </w:rPr>
                <w:t>7</w:t>
              </w:r>
            </w:ins>
            <w:ins w:id="477" w:author="ZTE, Li Lu" w:date="2025-04-22T15:38:52Z">
              <w:r>
                <w:rPr>
                  <w:lang w:val="en-US"/>
                </w:rPr>
                <w:t xml:space="preserve">0 – </w:t>
              </w:r>
            </w:ins>
            <w:ins w:id="478" w:author="ZTE, Li Lu" w:date="2025-04-22T15:49:15Z">
              <w:r>
                <w:rPr>
                  <w:rFonts w:hint="eastAsia" w:eastAsia="宋体"/>
                  <w:lang w:val="en-US" w:eastAsia="zh-CN"/>
                </w:rPr>
                <w:t>21.20</w:t>
              </w:r>
            </w:ins>
          </w:p>
        </w:tc>
        <w:tc>
          <w:tcPr>
            <w:tcW w:w="3210" w:type="dxa"/>
          </w:tcPr>
          <w:p>
            <w:pPr>
              <w:pStyle w:val="53"/>
              <w:rPr>
                <w:ins w:id="479" w:author="ZTE, Li Lu" w:date="2025-04-22T15:38:52Z"/>
                <w:rFonts w:hint="default" w:eastAsia="宋体"/>
                <w:lang w:val="en-US" w:eastAsia="zh-CN"/>
              </w:rPr>
            </w:pPr>
            <w:ins w:id="480" w:author="ZTE, Li Lu" w:date="2025-04-22T15:38:52Z">
              <w:r>
                <w:rPr>
                  <w:lang w:val="en-US"/>
                </w:rPr>
                <w:t>-</w:t>
              </w:r>
            </w:ins>
            <w:ins w:id="481" w:author="ZTE, Li Lu" w:date="2025-04-22T15:49:29Z">
              <w:r>
                <w:rPr>
                  <w:rFonts w:hint="eastAsia" w:eastAsia="宋体"/>
                  <w:lang w:val="en-US" w:eastAsia="zh-CN"/>
                </w:rPr>
                <w:t>29</w:t>
              </w:r>
            </w:ins>
          </w:p>
        </w:tc>
        <w:tc>
          <w:tcPr>
            <w:tcW w:w="3210" w:type="dxa"/>
          </w:tcPr>
          <w:p>
            <w:pPr>
              <w:pStyle w:val="53"/>
              <w:rPr>
                <w:ins w:id="482" w:author="ZTE, Li Lu" w:date="2025-04-22T15:38:52Z"/>
                <w:lang w:val="en-US"/>
              </w:rPr>
            </w:pPr>
            <w:ins w:id="483" w:author="ZTE, Li Lu" w:date="2025-04-22T15:48:52Z">
              <w:r>
                <w:rPr>
                  <w:rFonts w:hint="eastAsia" w:eastAsia="宋体"/>
                  <w:lang w:val="en-US" w:eastAsia="zh-CN"/>
                </w:rPr>
                <w:t>0.</w:t>
              </w:r>
            </w:ins>
            <w:ins w:id="484" w:author="ZTE, Li Lu" w:date="2025-04-22T15:38:52Z">
              <w:r>
                <w:rPr>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 w:author="ZTE, Li Lu" w:date="2025-04-22T15:38:52Z"/>
        </w:trPr>
        <w:tc>
          <w:tcPr>
            <w:tcW w:w="3209" w:type="dxa"/>
          </w:tcPr>
          <w:p>
            <w:pPr>
              <w:pStyle w:val="53"/>
              <w:rPr>
                <w:ins w:id="486" w:author="ZTE, Li Lu" w:date="2025-04-22T15:38:52Z"/>
                <w:lang w:val="en-US"/>
              </w:rPr>
            </w:pPr>
            <w:ins w:id="487" w:author="ZTE, Li Lu" w:date="2025-04-22T15:49:21Z">
              <w:r>
                <w:rPr>
                  <w:rFonts w:hint="eastAsia" w:eastAsia="宋体"/>
                  <w:lang w:val="en-US" w:eastAsia="zh-CN"/>
                </w:rPr>
                <w:t>21.</w:t>
              </w:r>
            </w:ins>
            <w:ins w:id="488" w:author="ZTE, Li Lu" w:date="2025-04-22T15:49:23Z">
              <w:r>
                <w:rPr>
                  <w:rFonts w:hint="eastAsia" w:eastAsia="宋体"/>
                  <w:lang w:val="en-US" w:eastAsia="zh-CN"/>
                </w:rPr>
                <w:t>20</w:t>
              </w:r>
            </w:ins>
            <w:ins w:id="489" w:author="ZTE, Li Lu" w:date="2025-04-22T15:38:52Z">
              <w:r>
                <w:rPr>
                  <w:lang w:val="en-US"/>
                </w:rPr>
                <w:t xml:space="preserve"> – 60.00</w:t>
              </w:r>
            </w:ins>
          </w:p>
        </w:tc>
        <w:tc>
          <w:tcPr>
            <w:tcW w:w="3210" w:type="dxa"/>
          </w:tcPr>
          <w:p>
            <w:pPr>
              <w:pStyle w:val="53"/>
              <w:rPr>
                <w:ins w:id="490" w:author="ZTE, Li Lu" w:date="2025-04-22T15:38:52Z"/>
                <w:lang w:val="en-US"/>
              </w:rPr>
            </w:pPr>
            <w:ins w:id="491" w:author="ZTE, Li Lu" w:date="2025-04-22T15:38:52Z">
              <w:r>
                <w:rPr>
                  <w:lang w:val="en-US"/>
                </w:rPr>
                <w:t>-23</w:t>
              </w:r>
            </w:ins>
          </w:p>
        </w:tc>
        <w:tc>
          <w:tcPr>
            <w:tcW w:w="3210" w:type="dxa"/>
          </w:tcPr>
          <w:p>
            <w:pPr>
              <w:pStyle w:val="53"/>
              <w:rPr>
                <w:ins w:id="492" w:author="ZTE, Li Lu" w:date="2025-04-22T15:38:52Z"/>
                <w:lang w:val="en-US"/>
              </w:rPr>
            </w:pPr>
            <w:ins w:id="493"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ZTE, Li Lu" w:date="2025-04-22T15:38:52Z"/>
        </w:trPr>
        <w:tc>
          <w:tcPr>
            <w:tcW w:w="9629" w:type="dxa"/>
            <w:gridSpan w:val="3"/>
          </w:tcPr>
          <w:p>
            <w:pPr>
              <w:pStyle w:val="67"/>
              <w:rPr>
                <w:ins w:id="495" w:author="ZTE, Li Lu" w:date="2025-04-22T15:38:52Z"/>
                <w:lang w:val="en-US"/>
              </w:rPr>
            </w:pPr>
            <w:ins w:id="496" w:author="ZTE, Li Lu" w:date="2025-04-22T15:50:15Z">
              <w:r>
                <w:rPr>
                  <w:rFonts w:ascii="Arial" w:hAnsi="Arial"/>
                  <w:color w:val="0D0D0D" w:themeColor="text1" w:themeTint="F2"/>
                  <w:sz w:val="18"/>
                  <w:highlight w:val="none"/>
                  <w:lang w:val="en-US"/>
                  <w14:textFill>
                    <w14:solidFill>
                      <w14:schemeClr w14:val="tx1">
                        <w14:lumMod w14:val="95000"/>
                        <w14:lumOff w14:val="5000"/>
                      </w14:schemeClr>
                    </w14:solidFill>
                  </w14:textFill>
                </w:rPr>
                <w:t>NOTE:</w:t>
              </w:r>
            </w:ins>
            <w:ins w:id="497" w:author="ZTE, Li Lu" w:date="2025-04-22T15:50:15Z">
              <w:r>
                <w:rPr>
                  <w:rFonts w:ascii="Arial" w:hAnsi="Arial"/>
                  <w:color w:val="0D0D0D" w:themeColor="text1" w:themeTint="F2"/>
                  <w:sz w:val="18"/>
                  <w:highlight w:val="none"/>
                  <w:lang w:val="en-US"/>
                  <w14:textFill>
                    <w14:solidFill>
                      <w14:schemeClr w14:val="tx1">
                        <w14:lumMod w14:val="95000"/>
                        <w14:lumOff w14:val="5000"/>
                      </w14:schemeClr>
                    </w14:solidFill>
                  </w14:textFill>
                </w:rPr>
                <w:tab/>
              </w:r>
            </w:ins>
            <w:ins w:id="498" w:author="ZTE, Li Lu" w:date="2025-04-22T15:50:15Z">
              <w:r>
                <w:rPr>
                  <w:rFonts w:ascii="Arial" w:hAnsi="Arial"/>
                  <w:color w:val="0D0D0D" w:themeColor="text1" w:themeTint="F2"/>
                  <w:sz w:val="18"/>
                  <w:highlight w:val="none"/>
                  <w:lang w:val="en-US"/>
                  <w14:textFill>
                    <w14:solidFill>
                      <w14:schemeClr w14:val="tx1">
                        <w14:lumMod w14:val="95000"/>
                        <w14:lumOff w14:val="5000"/>
                      </w14:schemeClr>
                    </w14:solidFill>
                  </w14:textFill>
                </w:rPr>
                <w:t>This limit may be exceeded in a frequency band which shall not exceed 50 MHz, centred on the carrier frequency, provided that the on-axis EIRP density at the considered frequency is 50 dB below the maximum on-axis EIRP density of the signal (within the nominated bandwidth) expressed in dBW/100 kHz.</w:t>
              </w:r>
            </w:ins>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20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656096"/>
    <w:rsid w:val="019051F8"/>
    <w:rsid w:val="01B27018"/>
    <w:rsid w:val="01FB6CC7"/>
    <w:rsid w:val="022F73A2"/>
    <w:rsid w:val="024A2BFA"/>
    <w:rsid w:val="02735A50"/>
    <w:rsid w:val="02945C25"/>
    <w:rsid w:val="02EF6F17"/>
    <w:rsid w:val="02FD2322"/>
    <w:rsid w:val="03662B4B"/>
    <w:rsid w:val="047E6A35"/>
    <w:rsid w:val="04BB045B"/>
    <w:rsid w:val="04C141EF"/>
    <w:rsid w:val="04E07765"/>
    <w:rsid w:val="04E27F0B"/>
    <w:rsid w:val="05C94F64"/>
    <w:rsid w:val="066F5DFA"/>
    <w:rsid w:val="0699043A"/>
    <w:rsid w:val="06B96C92"/>
    <w:rsid w:val="06C00C91"/>
    <w:rsid w:val="070E7EA6"/>
    <w:rsid w:val="07720BEE"/>
    <w:rsid w:val="079B7797"/>
    <w:rsid w:val="07CE0E77"/>
    <w:rsid w:val="08521F2D"/>
    <w:rsid w:val="08FB15F8"/>
    <w:rsid w:val="095B61C2"/>
    <w:rsid w:val="097A3C8B"/>
    <w:rsid w:val="09ED206A"/>
    <w:rsid w:val="0AC95483"/>
    <w:rsid w:val="0AF47AC0"/>
    <w:rsid w:val="0B281A7C"/>
    <w:rsid w:val="0B3421A9"/>
    <w:rsid w:val="0B5528D4"/>
    <w:rsid w:val="0C5123CD"/>
    <w:rsid w:val="0CC839FA"/>
    <w:rsid w:val="0D883A4B"/>
    <w:rsid w:val="0D8B7F54"/>
    <w:rsid w:val="0DCC5D9C"/>
    <w:rsid w:val="0E42772B"/>
    <w:rsid w:val="0F471140"/>
    <w:rsid w:val="0F5C4047"/>
    <w:rsid w:val="0FA533B1"/>
    <w:rsid w:val="102B3AA6"/>
    <w:rsid w:val="106912EC"/>
    <w:rsid w:val="11446FED"/>
    <w:rsid w:val="11535CDA"/>
    <w:rsid w:val="119F0F1F"/>
    <w:rsid w:val="13872FAB"/>
    <w:rsid w:val="156466D4"/>
    <w:rsid w:val="16B07251"/>
    <w:rsid w:val="16F20002"/>
    <w:rsid w:val="17552D92"/>
    <w:rsid w:val="175F1574"/>
    <w:rsid w:val="17DE3219"/>
    <w:rsid w:val="186B33F3"/>
    <w:rsid w:val="1A13588D"/>
    <w:rsid w:val="1A795CC9"/>
    <w:rsid w:val="1B322073"/>
    <w:rsid w:val="1C094640"/>
    <w:rsid w:val="1DF64BDF"/>
    <w:rsid w:val="1EBB6C6C"/>
    <w:rsid w:val="1F7033A3"/>
    <w:rsid w:val="202078D0"/>
    <w:rsid w:val="2052578E"/>
    <w:rsid w:val="20D17ADB"/>
    <w:rsid w:val="21ED1F89"/>
    <w:rsid w:val="224B2A51"/>
    <w:rsid w:val="22800F36"/>
    <w:rsid w:val="22B10462"/>
    <w:rsid w:val="22D65EEB"/>
    <w:rsid w:val="231D1CA3"/>
    <w:rsid w:val="23EE57BB"/>
    <w:rsid w:val="241C73D4"/>
    <w:rsid w:val="2556666B"/>
    <w:rsid w:val="25655096"/>
    <w:rsid w:val="265137C8"/>
    <w:rsid w:val="266E44B2"/>
    <w:rsid w:val="274B3CAA"/>
    <w:rsid w:val="2755506D"/>
    <w:rsid w:val="27713266"/>
    <w:rsid w:val="27C35972"/>
    <w:rsid w:val="28C62EC2"/>
    <w:rsid w:val="28F854BF"/>
    <w:rsid w:val="29DE41AC"/>
    <w:rsid w:val="2B41402B"/>
    <w:rsid w:val="2B5B7038"/>
    <w:rsid w:val="2B7B6DE1"/>
    <w:rsid w:val="2BCC57E6"/>
    <w:rsid w:val="2C2D29F5"/>
    <w:rsid w:val="2CE94C27"/>
    <w:rsid w:val="2DD12A0D"/>
    <w:rsid w:val="2E9F50EF"/>
    <w:rsid w:val="2F12684E"/>
    <w:rsid w:val="2F81476B"/>
    <w:rsid w:val="2FE42D91"/>
    <w:rsid w:val="2FF5428A"/>
    <w:rsid w:val="30226363"/>
    <w:rsid w:val="305F67ED"/>
    <w:rsid w:val="30DF35A3"/>
    <w:rsid w:val="31725CC8"/>
    <w:rsid w:val="32AC7A63"/>
    <w:rsid w:val="33742AF6"/>
    <w:rsid w:val="33781207"/>
    <w:rsid w:val="34753273"/>
    <w:rsid w:val="369C7545"/>
    <w:rsid w:val="36AB1EB1"/>
    <w:rsid w:val="36FB52A1"/>
    <w:rsid w:val="3799719A"/>
    <w:rsid w:val="37DF4236"/>
    <w:rsid w:val="37F04C60"/>
    <w:rsid w:val="38BB5645"/>
    <w:rsid w:val="39A52CDB"/>
    <w:rsid w:val="39FB7191"/>
    <w:rsid w:val="3B696FB6"/>
    <w:rsid w:val="3B6F2960"/>
    <w:rsid w:val="3BE15844"/>
    <w:rsid w:val="3C233866"/>
    <w:rsid w:val="3D683D3C"/>
    <w:rsid w:val="3E7D435E"/>
    <w:rsid w:val="3F072BC2"/>
    <w:rsid w:val="3F291190"/>
    <w:rsid w:val="3F6A7A1B"/>
    <w:rsid w:val="3F7F026F"/>
    <w:rsid w:val="3F893032"/>
    <w:rsid w:val="3F9A7380"/>
    <w:rsid w:val="3F9B2F79"/>
    <w:rsid w:val="3FA1154A"/>
    <w:rsid w:val="401A1FE7"/>
    <w:rsid w:val="40D36A7A"/>
    <w:rsid w:val="41874D27"/>
    <w:rsid w:val="4262222F"/>
    <w:rsid w:val="42852A53"/>
    <w:rsid w:val="42E62571"/>
    <w:rsid w:val="43CE68AA"/>
    <w:rsid w:val="43DD5801"/>
    <w:rsid w:val="45125DA6"/>
    <w:rsid w:val="4560205F"/>
    <w:rsid w:val="45DF5204"/>
    <w:rsid w:val="465075ED"/>
    <w:rsid w:val="46CD6F14"/>
    <w:rsid w:val="47212049"/>
    <w:rsid w:val="47277642"/>
    <w:rsid w:val="476E7321"/>
    <w:rsid w:val="48746ED8"/>
    <w:rsid w:val="487F2BDE"/>
    <w:rsid w:val="49EE2F52"/>
    <w:rsid w:val="4A41717C"/>
    <w:rsid w:val="4ABE5918"/>
    <w:rsid w:val="4AC66D69"/>
    <w:rsid w:val="4AF64BDF"/>
    <w:rsid w:val="4B181206"/>
    <w:rsid w:val="4CD034C5"/>
    <w:rsid w:val="4D215C75"/>
    <w:rsid w:val="4D643559"/>
    <w:rsid w:val="4D8D5BC8"/>
    <w:rsid w:val="4DCE3A17"/>
    <w:rsid w:val="4F2A4CA2"/>
    <w:rsid w:val="4FCE0002"/>
    <w:rsid w:val="4FCF1E22"/>
    <w:rsid w:val="50AD6916"/>
    <w:rsid w:val="50B959CF"/>
    <w:rsid w:val="51A9145F"/>
    <w:rsid w:val="51CD6CAF"/>
    <w:rsid w:val="521134A1"/>
    <w:rsid w:val="5256093E"/>
    <w:rsid w:val="528B1ED6"/>
    <w:rsid w:val="52921E64"/>
    <w:rsid w:val="53352D0A"/>
    <w:rsid w:val="539D6A02"/>
    <w:rsid w:val="53EC431A"/>
    <w:rsid w:val="54023470"/>
    <w:rsid w:val="55D83684"/>
    <w:rsid w:val="57B33A39"/>
    <w:rsid w:val="58E608E9"/>
    <w:rsid w:val="59600776"/>
    <w:rsid w:val="5B032DF2"/>
    <w:rsid w:val="5B0B3621"/>
    <w:rsid w:val="5DA057AA"/>
    <w:rsid w:val="5DCB36F4"/>
    <w:rsid w:val="5DFC7966"/>
    <w:rsid w:val="5E3C091A"/>
    <w:rsid w:val="5E52302F"/>
    <w:rsid w:val="5EB82CDB"/>
    <w:rsid w:val="5F0470F0"/>
    <w:rsid w:val="5F8968E7"/>
    <w:rsid w:val="5FE36E3B"/>
    <w:rsid w:val="60272B13"/>
    <w:rsid w:val="60BC2C8A"/>
    <w:rsid w:val="61B377DE"/>
    <w:rsid w:val="61B84E22"/>
    <w:rsid w:val="625873FA"/>
    <w:rsid w:val="62866F81"/>
    <w:rsid w:val="6359330B"/>
    <w:rsid w:val="63645712"/>
    <w:rsid w:val="63DD1F16"/>
    <w:rsid w:val="63F33D9D"/>
    <w:rsid w:val="640D68F8"/>
    <w:rsid w:val="643D2511"/>
    <w:rsid w:val="64E222E2"/>
    <w:rsid w:val="65961893"/>
    <w:rsid w:val="66D13BEB"/>
    <w:rsid w:val="671E7B86"/>
    <w:rsid w:val="67B52D7E"/>
    <w:rsid w:val="6871179A"/>
    <w:rsid w:val="687B0437"/>
    <w:rsid w:val="68A63ADE"/>
    <w:rsid w:val="68D20407"/>
    <w:rsid w:val="6A8A3A1C"/>
    <w:rsid w:val="6A8F51A3"/>
    <w:rsid w:val="6B5B2959"/>
    <w:rsid w:val="6BCB7F53"/>
    <w:rsid w:val="6BFB78C0"/>
    <w:rsid w:val="6C4460A5"/>
    <w:rsid w:val="6C5F664A"/>
    <w:rsid w:val="6D237289"/>
    <w:rsid w:val="6D5270A3"/>
    <w:rsid w:val="6F65559E"/>
    <w:rsid w:val="70C66A8C"/>
    <w:rsid w:val="70D516AA"/>
    <w:rsid w:val="71537A52"/>
    <w:rsid w:val="718373C5"/>
    <w:rsid w:val="72361390"/>
    <w:rsid w:val="73A80E1A"/>
    <w:rsid w:val="749D3C11"/>
    <w:rsid w:val="75584F77"/>
    <w:rsid w:val="75864C7B"/>
    <w:rsid w:val="7596101A"/>
    <w:rsid w:val="75A74FA1"/>
    <w:rsid w:val="765C43B5"/>
    <w:rsid w:val="766320D3"/>
    <w:rsid w:val="774D2AFE"/>
    <w:rsid w:val="77A6153E"/>
    <w:rsid w:val="77E07D94"/>
    <w:rsid w:val="78594A31"/>
    <w:rsid w:val="788A79E7"/>
    <w:rsid w:val="78BE6326"/>
    <w:rsid w:val="78CB2C09"/>
    <w:rsid w:val="78DE590F"/>
    <w:rsid w:val="78E168EA"/>
    <w:rsid w:val="79255C9B"/>
    <w:rsid w:val="797569EC"/>
    <w:rsid w:val="7A094344"/>
    <w:rsid w:val="7A50010A"/>
    <w:rsid w:val="7ABD0A8D"/>
    <w:rsid w:val="7D537917"/>
    <w:rsid w:val="7E2530A7"/>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Header 7"/>
    <w:basedOn w:val="6"/>
    <w:qFormat/>
    <w:uiPriority w:val="0"/>
  </w:style>
  <w:style w:type="paragraph" w:customStyle="1" w:styleId="85">
    <w:name w:val="Header 6"/>
    <w:basedOn w:val="1"/>
    <w:qFormat/>
    <w:uiPriority w:val="0"/>
    <w:pPr>
      <w:keepNext/>
      <w:keepLines/>
      <w:spacing w:before="120"/>
      <w:ind w:left="1985" w:hanging="1985"/>
    </w:pPr>
    <w:rPr>
      <w:rFonts w:ascii="Arial" w:hAnsi="Ari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2025-08-15T07:49:04Z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